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88096" w14:textId="532D61B3" w:rsidR="00813B0B" w:rsidRDefault="00813B0B" w:rsidP="00813B0B">
      <w:pPr>
        <w:tabs>
          <w:tab w:val="right" w:pos="9639"/>
        </w:tabs>
        <w:spacing w:after="0"/>
        <w:rPr>
          <w:rFonts w:ascii="Arial" w:hAnsi="Arial"/>
          <w:b/>
          <w:i/>
          <w:sz w:val="28"/>
        </w:rPr>
      </w:pPr>
      <w:bookmarkStart w:id="0" w:name="_Hlk178525978"/>
      <w:r>
        <w:rPr>
          <w:rFonts w:ascii="Arial" w:hAnsi="Arial"/>
          <w:b/>
          <w:sz w:val="24"/>
        </w:rPr>
        <w:t>3GPP TSG-SA3 Meeting #11</w:t>
      </w:r>
      <w:r>
        <w:rPr>
          <w:rFonts w:ascii="Arial" w:hAnsi="Arial"/>
          <w:b/>
          <w:sz w:val="24"/>
          <w:lang w:val="en-US"/>
        </w:rPr>
        <w:t>8</w:t>
      </w:r>
      <w:r>
        <w:rPr>
          <w:rFonts w:ascii="Arial" w:hAnsi="Arial"/>
          <w:b/>
          <w:i/>
          <w:sz w:val="28"/>
        </w:rPr>
        <w:tab/>
      </w:r>
      <w:r w:rsidR="00A652FE" w:rsidRPr="00A652FE">
        <w:rPr>
          <w:rFonts w:ascii="Arial" w:hAnsi="Arial"/>
          <w:b/>
          <w:i/>
          <w:sz w:val="28"/>
        </w:rPr>
        <w:t>S3-244079</w:t>
      </w:r>
    </w:p>
    <w:p w14:paraId="75376FD2" w14:textId="7F8DBE69" w:rsidR="00813B0B" w:rsidRPr="00813B0B" w:rsidRDefault="00813B0B" w:rsidP="00813B0B">
      <w:pPr>
        <w:widowControl w:val="0"/>
        <w:spacing w:after="0"/>
        <w:rPr>
          <w:rFonts w:ascii="Arial" w:hAnsi="Arial"/>
          <w:bCs/>
          <w:sz w:val="24"/>
        </w:rPr>
      </w:pPr>
      <w:r w:rsidRPr="00813B0B">
        <w:rPr>
          <w:rFonts w:ascii="Arial" w:hAnsi="Arial"/>
          <w:b/>
          <w:sz w:val="24"/>
        </w:rPr>
        <w:t>Hyderabad, IN 14 - 18 Oct 2024</w:t>
      </w:r>
    </w:p>
    <w:bookmarkEnd w:id="0"/>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15D6AD86" w14:textId="561B927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_Hlk178254185"/>
      <w:r w:rsidR="004569C6" w:rsidRPr="004569C6">
        <w:rPr>
          <w:rFonts w:ascii="Arial" w:hAnsi="Arial" w:cs="Arial"/>
          <w:b/>
        </w:rPr>
        <w:t>Integrity protection of inter-CU LTM Cell Switch Command MAC CE</w:t>
      </w:r>
      <w:r w:rsidR="004569C6" w:rsidRPr="004569C6" w:rsidDel="004569C6">
        <w:rPr>
          <w:rFonts w:ascii="Arial" w:hAnsi="Arial" w:cs="Arial"/>
          <w:b/>
        </w:rPr>
        <w:t xml:space="preserve"> </w:t>
      </w:r>
      <w:bookmarkEnd w:id="1"/>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268115C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025EA">
        <w:rPr>
          <w:rFonts w:ascii="Arial" w:hAnsi="Arial"/>
          <w:b/>
        </w:rPr>
        <w:t>4.12</w:t>
      </w:r>
    </w:p>
    <w:p w14:paraId="58EEAFE7" w14:textId="77777777" w:rsidR="00C022E3" w:rsidRDefault="00C022E3">
      <w:pPr>
        <w:pStyle w:val="1"/>
      </w:pPr>
      <w:r>
        <w:t>1</w:t>
      </w:r>
      <w:r>
        <w:tab/>
        <w:t>Decision/action requested</w:t>
      </w:r>
    </w:p>
    <w:p w14:paraId="57DF1C84" w14:textId="76F0C8F1"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w:t>
      </w:r>
      <w:r w:rsidR="00F025EA">
        <w:rPr>
          <w:b/>
          <w:i/>
        </w:rPr>
        <w:t xml:space="preserve"> a new solution </w:t>
      </w:r>
      <w:r w:rsidR="004569C6">
        <w:rPr>
          <w:rFonts w:hint="eastAsia"/>
          <w:b/>
          <w:i/>
          <w:lang w:eastAsia="zh-CN"/>
        </w:rPr>
        <w:t>on</w:t>
      </w:r>
      <w:r w:rsidR="004569C6">
        <w:rPr>
          <w:b/>
          <w:i/>
        </w:rPr>
        <w:t xml:space="preserve"> </w:t>
      </w:r>
      <w:r w:rsidR="004569C6">
        <w:rPr>
          <w:rFonts w:hint="eastAsia"/>
          <w:b/>
          <w:i/>
          <w:lang w:eastAsia="zh-CN"/>
        </w:rPr>
        <w:t>i</w:t>
      </w:r>
      <w:r w:rsidR="004569C6" w:rsidRPr="004569C6">
        <w:rPr>
          <w:b/>
          <w:i/>
        </w:rPr>
        <w:t xml:space="preserve">ntegrity protection of inter-CU LTM Cell Switch Command MAC </w:t>
      </w:r>
      <w:proofErr w:type="gramStart"/>
      <w:r w:rsidR="004569C6" w:rsidRPr="004569C6">
        <w:rPr>
          <w:b/>
          <w:i/>
        </w:rPr>
        <w:t>CE</w:t>
      </w:r>
      <w:r w:rsidR="004569C6" w:rsidRPr="004569C6" w:rsidDel="004569C6">
        <w:rPr>
          <w:b/>
          <w:i/>
        </w:rPr>
        <w:t xml:space="preserve"> </w:t>
      </w:r>
      <w:r>
        <w:rPr>
          <w:rFonts w:hint="eastAsia"/>
          <w:b/>
          <w:i/>
          <w:lang w:eastAsia="zh-CN"/>
        </w:rPr>
        <w:t>.</w:t>
      </w:r>
      <w:proofErr w:type="gramEnd"/>
    </w:p>
    <w:p w14:paraId="2555C780" w14:textId="77777777" w:rsidR="00C022E3" w:rsidRDefault="00C022E3">
      <w:pPr>
        <w:pStyle w:val="1"/>
      </w:pPr>
      <w:r>
        <w:t>2</w:t>
      </w:r>
      <w:r>
        <w:tab/>
        <w:t>References</w:t>
      </w:r>
    </w:p>
    <w:p w14:paraId="2C85D428" w14:textId="04363435" w:rsidR="00B019B9" w:rsidRPr="00DF767C" w:rsidRDefault="00DB1AEA" w:rsidP="00DF767C">
      <w:pPr>
        <w:pStyle w:val="Reference"/>
        <w:rPr>
          <w:lang w:val="fr-FR"/>
        </w:rPr>
      </w:pPr>
      <w:bookmarkStart w:id="2" w:name="_Hlk106339329"/>
      <w:r>
        <w:rPr>
          <w:rFonts w:hint="eastAsia"/>
          <w:lang w:val="fr-FR" w:eastAsia="zh-CN"/>
        </w:rPr>
        <w:t>[</w:t>
      </w:r>
      <w:r>
        <w:rPr>
          <w:lang w:val="fr-FR" w:eastAsia="zh-CN"/>
        </w:rPr>
        <w:t>1]</w:t>
      </w:r>
      <w:r>
        <w:rPr>
          <w:lang w:val="fr-FR" w:eastAsia="zh-CN"/>
        </w:rPr>
        <w:tab/>
      </w:r>
      <w:r w:rsidR="00DF767C">
        <w:rPr>
          <w:lang w:val="fr-FR"/>
        </w:rPr>
        <w:t>TS 33.501</w:t>
      </w:r>
      <w:r w:rsidR="00DF767C" w:rsidRPr="00C361D4">
        <w:t xml:space="preserve"> </w:t>
      </w:r>
      <w:r w:rsidR="00DF767C" w:rsidRPr="00C361D4">
        <w:rPr>
          <w:lang w:val="fr-FR"/>
        </w:rPr>
        <w:t xml:space="preserve">Security architecture and </w:t>
      </w:r>
      <w:proofErr w:type="spellStart"/>
      <w:r w:rsidR="00DF767C" w:rsidRPr="00C361D4">
        <w:rPr>
          <w:lang w:val="fr-FR"/>
        </w:rPr>
        <w:t>procedures</w:t>
      </w:r>
      <w:proofErr w:type="spellEnd"/>
      <w:r w:rsidR="00DF767C" w:rsidRPr="00C361D4">
        <w:rPr>
          <w:lang w:val="fr-FR"/>
        </w:rPr>
        <w:t xml:space="preserve"> for 5G System</w:t>
      </w:r>
    </w:p>
    <w:p w14:paraId="381A3A9A" w14:textId="4665F7FC" w:rsidR="00F07088" w:rsidRDefault="00F07088" w:rsidP="003F398C">
      <w:pPr>
        <w:pStyle w:val="Reference"/>
        <w:rPr>
          <w:lang w:eastAsia="zh-CN"/>
        </w:rPr>
      </w:pPr>
      <w:r>
        <w:rPr>
          <w:rFonts w:hint="eastAsia"/>
          <w:lang w:eastAsia="zh-CN"/>
        </w:rPr>
        <w:t>[</w:t>
      </w:r>
      <w:r>
        <w:rPr>
          <w:lang w:eastAsia="zh-CN"/>
        </w:rPr>
        <w:t>2]</w:t>
      </w:r>
      <w:r>
        <w:rPr>
          <w:lang w:eastAsia="zh-CN"/>
        </w:rPr>
        <w:tab/>
        <w:t>R2-</w:t>
      </w:r>
      <w:r w:rsidRPr="00F07088">
        <w:rPr>
          <w:lang w:eastAsia="zh-CN"/>
        </w:rPr>
        <w:t>2404037</w:t>
      </w:r>
      <w:bookmarkStart w:id="3" w:name="_GoBack"/>
      <w:bookmarkEnd w:id="3"/>
    </w:p>
    <w:bookmarkEnd w:id="2"/>
    <w:p w14:paraId="3B689339" w14:textId="2F91F026" w:rsidR="00375189" w:rsidRDefault="00C022E3" w:rsidP="00375189">
      <w:pPr>
        <w:pStyle w:val="1"/>
      </w:pPr>
      <w:r>
        <w:t>3</w:t>
      </w:r>
      <w:r>
        <w:tab/>
        <w:t>Rationale</w:t>
      </w:r>
      <w:bookmarkStart w:id="4" w:name="OLE_LINK3"/>
    </w:p>
    <w:bookmarkEnd w:id="4"/>
    <w:p w14:paraId="380B7C7B" w14:textId="41809C64" w:rsidR="007258D8" w:rsidRDefault="00595462" w:rsidP="0007582F">
      <w:pPr>
        <w:rPr>
          <w:lang w:eastAsia="zh-CN"/>
        </w:rPr>
      </w:pPr>
      <w:r>
        <w:rPr>
          <w:rFonts w:hint="eastAsia"/>
          <w:lang w:eastAsia="zh-CN"/>
        </w:rPr>
        <w:t>It</w:t>
      </w:r>
      <w:r>
        <w:rPr>
          <w:lang w:eastAsia="zh-CN"/>
        </w:rPr>
        <w:t xml:space="preserve"> </w:t>
      </w:r>
      <w:r>
        <w:rPr>
          <w:rFonts w:hint="eastAsia"/>
          <w:lang w:eastAsia="zh-CN"/>
        </w:rPr>
        <w:t>is</w:t>
      </w:r>
      <w:r>
        <w:rPr>
          <w:lang w:eastAsia="zh-CN"/>
        </w:rPr>
        <w:t xml:space="preserve"> proposed to </w:t>
      </w:r>
      <w:r w:rsidR="001E51FD">
        <w:rPr>
          <w:lang w:eastAsia="zh-CN"/>
        </w:rPr>
        <w:t xml:space="preserve">approved this </w:t>
      </w:r>
      <w:proofErr w:type="spellStart"/>
      <w:r w:rsidR="001E51FD">
        <w:rPr>
          <w:lang w:eastAsia="zh-CN"/>
        </w:rPr>
        <w:t>pCR</w:t>
      </w:r>
      <w:proofErr w:type="spellEnd"/>
      <w:r w:rsidR="001E51FD">
        <w:rPr>
          <w:lang w:eastAsia="zh-CN"/>
        </w:rPr>
        <w:t xml:space="preserve"> in</w:t>
      </w:r>
      <w:r w:rsidR="001E51FD" w:rsidRPr="001E51FD">
        <w:rPr>
          <w:lang w:eastAsia="zh-CN"/>
        </w:rPr>
        <w:t xml:space="preserve"> Living document on NR mobility enhancement</w:t>
      </w:r>
      <w:r w:rsidR="001E51FD">
        <w:rPr>
          <w:lang w:eastAsia="zh-CN"/>
        </w:rPr>
        <w:t>.</w:t>
      </w:r>
    </w:p>
    <w:p w14:paraId="7DFC714E" w14:textId="2CDC8314" w:rsidR="00F07088" w:rsidRDefault="00F07088" w:rsidP="0007582F">
      <w:pPr>
        <w:rPr>
          <w:lang w:eastAsia="zh-CN"/>
        </w:rPr>
      </w:pPr>
      <w:r>
        <w:rPr>
          <w:lang w:eastAsia="zh-CN"/>
        </w:rPr>
        <w:t>In LS R2-</w:t>
      </w:r>
      <w:r w:rsidRPr="00F07088">
        <w:rPr>
          <w:lang w:eastAsia="zh-CN"/>
        </w:rPr>
        <w:t>2404037</w:t>
      </w:r>
      <w:r>
        <w:rPr>
          <w:lang w:eastAsia="zh-CN"/>
        </w:rPr>
        <w:t xml:space="preserve">[2], </w:t>
      </w:r>
      <w:r w:rsidRPr="00F07088">
        <w:rPr>
          <w:lang w:eastAsia="zh-CN"/>
        </w:rPr>
        <w:t>RAN2 requests SA3 whether, for each option, the change of security algorithm or the change of key set indicator is to be supported for inter-CU LTM.</w:t>
      </w:r>
      <w:r>
        <w:rPr>
          <w:lang w:eastAsia="zh-CN"/>
        </w:rPr>
        <w:t xml:space="preserve"> Hence, we analyse the </w:t>
      </w:r>
      <w:r w:rsidRPr="00F07088">
        <w:rPr>
          <w:lang w:eastAsia="zh-CN"/>
        </w:rPr>
        <w:t>change of security algorithm</w:t>
      </w:r>
      <w:r>
        <w:rPr>
          <w:lang w:eastAsia="zh-CN"/>
        </w:rPr>
        <w:t xml:space="preserve"> and </w:t>
      </w:r>
      <w:r w:rsidRPr="00F07088">
        <w:rPr>
          <w:lang w:eastAsia="zh-CN"/>
        </w:rPr>
        <w:t>the change of key set indicator</w:t>
      </w:r>
      <w:r>
        <w:rPr>
          <w:lang w:eastAsia="zh-CN"/>
        </w:rPr>
        <w:t>, as follows:</w:t>
      </w:r>
    </w:p>
    <w:p w14:paraId="77FF3FBA" w14:textId="266BE16C" w:rsidR="005075C8" w:rsidRPr="00F07088" w:rsidRDefault="005075C8" w:rsidP="005075C8">
      <w:pPr>
        <w:rPr>
          <w:b/>
          <w:color w:val="0070C0"/>
          <w:lang w:eastAsia="zh-CN"/>
        </w:rPr>
      </w:pPr>
      <w:r w:rsidRPr="00F07088">
        <w:rPr>
          <w:b/>
          <w:color w:val="0070C0"/>
          <w:lang w:eastAsia="zh-CN"/>
        </w:rPr>
        <w:t xml:space="preserve">Analysis of the </w:t>
      </w:r>
      <w:bookmarkStart w:id="5" w:name="_Hlk179200408"/>
      <w:r w:rsidRPr="00F07088">
        <w:rPr>
          <w:b/>
          <w:color w:val="0070C0"/>
          <w:lang w:eastAsia="zh-CN"/>
        </w:rPr>
        <w:t>change of security algorithm</w:t>
      </w:r>
      <w:bookmarkEnd w:id="5"/>
      <w:r w:rsidR="00136061" w:rsidRPr="00F07088">
        <w:rPr>
          <w:b/>
          <w:color w:val="0070C0"/>
          <w:lang w:eastAsia="zh-CN"/>
        </w:rPr>
        <w:t>:</w:t>
      </w:r>
    </w:p>
    <w:p w14:paraId="11D406F7" w14:textId="74659482" w:rsidR="00973F19" w:rsidRDefault="00973F19" w:rsidP="005075C8">
      <w:pPr>
        <w:pStyle w:val="affc"/>
        <w:numPr>
          <w:ilvl w:val="0"/>
          <w:numId w:val="31"/>
        </w:numPr>
        <w:rPr>
          <w:lang w:eastAsia="zh-CN"/>
        </w:rPr>
      </w:pPr>
      <w:r>
        <w:rPr>
          <w:lang w:eastAsia="zh-CN"/>
        </w:rPr>
        <w:t>As specified in TS 33.501</w:t>
      </w:r>
      <w:r w:rsidR="004A751E">
        <w:rPr>
          <w:lang w:eastAsia="zh-CN"/>
        </w:rPr>
        <w:t>[1]</w:t>
      </w:r>
      <w:r>
        <w:rPr>
          <w:lang w:eastAsia="zh-CN"/>
        </w:rPr>
        <w:t xml:space="preserve">, if target gNB supports different algorithms from source gNB, the </w:t>
      </w:r>
      <w:r>
        <w:rPr>
          <w:rFonts w:hint="eastAsia"/>
          <w:lang w:eastAsia="zh-CN"/>
        </w:rPr>
        <w:t>t</w:t>
      </w:r>
      <w:r>
        <w:rPr>
          <w:lang w:eastAsia="zh-CN"/>
        </w:rPr>
        <w:t>arget gNB shall indicate the chosen algorithm to the UE through source gNB in the HO message. In inter-</w:t>
      </w:r>
      <w:r>
        <w:rPr>
          <w:rFonts w:hint="eastAsia"/>
          <w:lang w:eastAsia="zh-CN"/>
        </w:rPr>
        <w:t>CU</w:t>
      </w:r>
      <w:r>
        <w:rPr>
          <w:lang w:eastAsia="zh-CN"/>
        </w:rPr>
        <w:t xml:space="preserve"> </w:t>
      </w:r>
      <w:r>
        <w:rPr>
          <w:rFonts w:hint="eastAsia"/>
          <w:lang w:eastAsia="zh-CN"/>
        </w:rPr>
        <w:t xml:space="preserve">LTM </w:t>
      </w:r>
      <w:proofErr w:type="spellStart"/>
      <w:r>
        <w:rPr>
          <w:lang w:eastAsia="zh-CN"/>
        </w:rPr>
        <w:t>senariao</w:t>
      </w:r>
      <w:proofErr w:type="spellEnd"/>
      <w:r>
        <w:rPr>
          <w:lang w:eastAsia="zh-CN"/>
        </w:rPr>
        <w:t xml:space="preserve">, </w:t>
      </w:r>
      <w:r w:rsidRPr="005075C8">
        <w:rPr>
          <w:b/>
          <w:lang w:eastAsia="zh-CN"/>
        </w:rPr>
        <w:t>the security negotiation between target gNB and UE can be performed during the LTM preparation phase</w:t>
      </w:r>
      <w:r>
        <w:rPr>
          <w:lang w:eastAsia="zh-CN"/>
        </w:rPr>
        <w:t xml:space="preserve">, i.e., the source gNB sends the used algorithm with UE and UE’s security capability to the target gNB, therefore, the target gNB sends the chosen algorithm to the source gNB, which can be configured to the UE in the candidate configuration. </w:t>
      </w:r>
      <w:r w:rsidRPr="005075C8">
        <w:rPr>
          <w:b/>
          <w:lang w:eastAsia="zh-CN"/>
        </w:rPr>
        <w:t>Or</w:t>
      </w:r>
      <w:r>
        <w:rPr>
          <w:lang w:eastAsia="zh-CN"/>
        </w:rPr>
        <w:t xml:space="preserve"> </w:t>
      </w:r>
      <w:r w:rsidRPr="005075C8">
        <w:rPr>
          <w:b/>
          <w:lang w:eastAsia="zh-CN"/>
        </w:rPr>
        <w:t xml:space="preserve">the security negotiation between target gNB and UE can be performed during the LTM </w:t>
      </w:r>
      <w:proofErr w:type="spellStart"/>
      <w:r w:rsidRPr="005075C8">
        <w:rPr>
          <w:b/>
          <w:lang w:eastAsia="zh-CN"/>
        </w:rPr>
        <w:t>excecution</w:t>
      </w:r>
      <w:proofErr w:type="spellEnd"/>
      <w:r w:rsidRPr="005075C8">
        <w:rPr>
          <w:b/>
          <w:lang w:eastAsia="zh-CN"/>
        </w:rPr>
        <w:t xml:space="preserve"> phase, and carried by MAC CE. </w:t>
      </w:r>
      <w:r>
        <w:rPr>
          <w:lang w:eastAsia="zh-CN"/>
        </w:rPr>
        <w:t xml:space="preserve"> </w:t>
      </w:r>
    </w:p>
    <w:p w14:paraId="131F2EDC" w14:textId="13B3B272" w:rsidR="005075C8" w:rsidRPr="00F07088" w:rsidRDefault="005075C8" w:rsidP="00973F19">
      <w:pPr>
        <w:rPr>
          <w:b/>
          <w:color w:val="0070C0"/>
          <w:lang w:eastAsia="zh-CN"/>
        </w:rPr>
      </w:pPr>
      <w:r w:rsidRPr="00F07088">
        <w:rPr>
          <w:b/>
          <w:color w:val="0070C0"/>
          <w:lang w:eastAsia="zh-CN"/>
        </w:rPr>
        <w:t xml:space="preserve">Analysis of </w:t>
      </w:r>
      <w:bookmarkStart w:id="6" w:name="_Hlk179063223"/>
      <w:r w:rsidRPr="00F07088">
        <w:rPr>
          <w:b/>
          <w:color w:val="0070C0"/>
          <w:lang w:eastAsia="zh-CN"/>
        </w:rPr>
        <w:t xml:space="preserve">the </w:t>
      </w:r>
      <w:bookmarkStart w:id="7" w:name="_Hlk179061546"/>
      <w:r w:rsidRPr="00F07088">
        <w:rPr>
          <w:b/>
          <w:color w:val="0070C0"/>
          <w:lang w:eastAsia="zh-CN"/>
        </w:rPr>
        <w:t>change of key set indicator</w:t>
      </w:r>
      <w:bookmarkEnd w:id="6"/>
      <w:bookmarkEnd w:id="7"/>
      <w:r w:rsidR="00136061" w:rsidRPr="00F07088">
        <w:rPr>
          <w:b/>
          <w:color w:val="0070C0"/>
          <w:lang w:eastAsia="zh-CN"/>
        </w:rPr>
        <w:t>:</w:t>
      </w:r>
    </w:p>
    <w:p w14:paraId="5F93CFA8" w14:textId="22BB6517" w:rsidR="00973F19" w:rsidRPr="00432894" w:rsidRDefault="00973F19" w:rsidP="005075C8">
      <w:pPr>
        <w:pStyle w:val="affc"/>
        <w:numPr>
          <w:ilvl w:val="0"/>
          <w:numId w:val="31"/>
        </w:numPr>
        <w:rPr>
          <w:lang w:eastAsia="zh-CN"/>
        </w:rPr>
      </w:pPr>
      <w:r w:rsidRPr="008E79B0">
        <w:rPr>
          <w:rFonts w:hint="eastAsia"/>
          <w:lang w:eastAsia="zh-CN"/>
        </w:rPr>
        <w:t>A</w:t>
      </w:r>
      <w:r w:rsidRPr="008E79B0">
        <w:rPr>
          <w:lang w:eastAsia="zh-CN"/>
        </w:rPr>
        <w:t>s</w:t>
      </w:r>
      <w:r>
        <w:rPr>
          <w:lang w:eastAsia="zh-CN"/>
        </w:rPr>
        <w:t xml:space="preserve"> specified in TS 33.501</w:t>
      </w:r>
      <w:r w:rsidR="005075C8">
        <w:rPr>
          <w:lang w:eastAsia="zh-CN"/>
        </w:rPr>
        <w:t>[1]</w:t>
      </w:r>
      <w:r>
        <w:rPr>
          <w:lang w:eastAsia="zh-CN"/>
        </w:rPr>
        <w:t xml:space="preserve">, the gNB sets </w:t>
      </w:r>
      <w:proofErr w:type="spellStart"/>
      <w:r w:rsidRPr="000C301A">
        <w:rPr>
          <w:lang w:eastAsia="zh-CN"/>
        </w:rPr>
        <w:t>keySetChangeIndicator</w:t>
      </w:r>
      <w:proofErr w:type="spellEnd"/>
      <w:r w:rsidRPr="000C301A">
        <w:rPr>
          <w:lang w:eastAsia="zh-CN"/>
        </w:rPr>
        <w:t xml:space="preserve"> in the HO command</w:t>
      </w:r>
      <w:r>
        <w:rPr>
          <w:lang w:eastAsia="zh-CN"/>
        </w:rPr>
        <w:t xml:space="preserve"> to true, when </w:t>
      </w:r>
      <w:bookmarkStart w:id="8" w:name="_Hlk179207591"/>
      <w:r>
        <w:rPr>
          <w:lang w:eastAsia="zh-CN"/>
        </w:rPr>
        <w:t>AS key re-keying procedure</w:t>
      </w:r>
      <w:bookmarkEnd w:id="8"/>
      <w:r>
        <w:rPr>
          <w:lang w:eastAsia="zh-CN"/>
        </w:rPr>
        <w:t xml:space="preserve"> is initiated by the AMF. In such case, the </w:t>
      </w:r>
      <w:r w:rsidRPr="000C301A">
        <w:rPr>
          <w:lang w:eastAsia="zh-CN"/>
        </w:rPr>
        <w:t>intra-gNB-CU</w:t>
      </w:r>
      <w:r>
        <w:rPr>
          <w:lang w:eastAsia="zh-CN"/>
        </w:rPr>
        <w:t xml:space="preserve"> could be performed to applied new security </w:t>
      </w:r>
      <w:proofErr w:type="spellStart"/>
      <w:r>
        <w:rPr>
          <w:lang w:eastAsia="zh-CN"/>
        </w:rPr>
        <w:t>contect</w:t>
      </w:r>
      <w:proofErr w:type="spellEnd"/>
      <w:r>
        <w:rPr>
          <w:lang w:eastAsia="zh-CN"/>
        </w:rPr>
        <w:t xml:space="preserve"> between source gNB and UE.</w:t>
      </w:r>
      <w:r w:rsidRPr="005075C8">
        <w:rPr>
          <w:b/>
          <w:lang w:eastAsia="zh-CN"/>
        </w:rPr>
        <w:t xml:space="preserve"> The change of key set indicator could be performed during the inter-CU LTM procedure, and carried by MAC CE, which should be integrity protected</w:t>
      </w:r>
      <w:r>
        <w:rPr>
          <w:lang w:eastAsia="zh-CN"/>
        </w:rPr>
        <w:t xml:space="preserve">, otherwise, the </w:t>
      </w:r>
      <w:proofErr w:type="spellStart"/>
      <w:r w:rsidRPr="000C301A">
        <w:rPr>
          <w:lang w:eastAsia="zh-CN"/>
        </w:rPr>
        <w:t>keySetChangeIndicator</w:t>
      </w:r>
      <w:proofErr w:type="spellEnd"/>
      <w:r>
        <w:rPr>
          <w:lang w:eastAsia="zh-CN"/>
        </w:rPr>
        <w:t xml:space="preserve"> </w:t>
      </w:r>
      <w:r w:rsidRPr="007B0C8B">
        <w:t>field</w:t>
      </w:r>
      <w:r>
        <w:t xml:space="preserve"> may be tampered by attacker and further lead to handover failure. </w:t>
      </w:r>
      <w:r w:rsidRPr="005075C8">
        <w:rPr>
          <w:b/>
        </w:rPr>
        <w:t xml:space="preserve"> Or the </w:t>
      </w:r>
      <w:r w:rsidRPr="005075C8">
        <w:rPr>
          <w:b/>
          <w:lang w:eastAsia="zh-CN"/>
        </w:rPr>
        <w:t>change of key set indicator is performed independently, for instance, while the AS key re-keying procedure is initiated by the AMF, the source gNB triggers intra-gNB-CU/intra-ng-</w:t>
      </w:r>
      <w:proofErr w:type="spellStart"/>
      <w:r w:rsidRPr="005075C8">
        <w:rPr>
          <w:b/>
          <w:lang w:eastAsia="zh-CN"/>
        </w:rPr>
        <w:t>eNB</w:t>
      </w:r>
      <w:proofErr w:type="spellEnd"/>
      <w:r w:rsidRPr="005075C8">
        <w:rPr>
          <w:b/>
          <w:lang w:eastAsia="zh-CN"/>
        </w:rPr>
        <w:t xml:space="preserve"> handover immediately, before the inter-CU LTM. </w:t>
      </w:r>
    </w:p>
    <w:p w14:paraId="5A305C86" w14:textId="77777777" w:rsidR="00F07088" w:rsidRPr="00C75FAA" w:rsidRDefault="00F07088" w:rsidP="00F07088">
      <w:pPr>
        <w:rPr>
          <w:lang w:eastAsia="zh-CN"/>
        </w:rPr>
      </w:pPr>
      <w:r>
        <w:rPr>
          <w:lang w:eastAsia="zh-CN"/>
        </w:rPr>
        <w:t xml:space="preserve">In inter-CU LTM </w:t>
      </w:r>
      <w:proofErr w:type="spellStart"/>
      <w:r>
        <w:rPr>
          <w:lang w:eastAsia="zh-CN"/>
        </w:rPr>
        <w:t>senariao</w:t>
      </w:r>
      <w:proofErr w:type="spellEnd"/>
      <w:r>
        <w:rPr>
          <w:lang w:eastAsia="zh-CN"/>
        </w:rPr>
        <w:t xml:space="preserve">, the source gNB triggers the UE to perform </w:t>
      </w:r>
      <w:proofErr w:type="spellStart"/>
      <w:r>
        <w:rPr>
          <w:lang w:eastAsia="zh-CN"/>
        </w:rPr>
        <w:t>handver</w:t>
      </w:r>
      <w:proofErr w:type="spellEnd"/>
      <w:r>
        <w:rPr>
          <w:lang w:eastAsia="zh-CN"/>
        </w:rPr>
        <w:t xml:space="preserve"> via MAC CE, which is lack of integrity protection or </w:t>
      </w:r>
      <w:r w:rsidRPr="004569C6">
        <w:rPr>
          <w:lang w:eastAsia="zh-CN"/>
        </w:rPr>
        <w:t>confidentiality</w:t>
      </w:r>
      <w:r>
        <w:rPr>
          <w:lang w:eastAsia="zh-CN"/>
        </w:rPr>
        <w:t xml:space="preserve"> protection. According to R18 intra-CU LTM, the MAC CE includes </w:t>
      </w:r>
      <w:r w:rsidRPr="004569C6">
        <w:rPr>
          <w:lang w:eastAsia="zh-CN"/>
        </w:rPr>
        <w:t>Target Configuration ID</w:t>
      </w:r>
      <w:r>
        <w:rPr>
          <w:lang w:eastAsia="zh-CN"/>
        </w:rPr>
        <w:t xml:space="preserve">, </w:t>
      </w:r>
      <w:r w:rsidRPr="004569C6">
        <w:rPr>
          <w:lang w:eastAsia="zh-CN"/>
        </w:rPr>
        <w:t>Timing Advance Command</w:t>
      </w:r>
      <w:r>
        <w:rPr>
          <w:lang w:eastAsia="zh-CN"/>
        </w:rPr>
        <w:t xml:space="preserve">, </w:t>
      </w:r>
      <w:r w:rsidRPr="004569C6">
        <w:rPr>
          <w:lang w:eastAsia="zh-CN"/>
        </w:rPr>
        <w:t>TCI state ID</w:t>
      </w:r>
      <w:r>
        <w:rPr>
          <w:lang w:eastAsia="zh-CN"/>
        </w:rPr>
        <w:t xml:space="preserve">, </w:t>
      </w:r>
      <w:r w:rsidRPr="004569C6">
        <w:rPr>
          <w:lang w:eastAsia="zh-CN"/>
        </w:rPr>
        <w:t>UL TCI state ID</w:t>
      </w:r>
      <w:r>
        <w:rPr>
          <w:lang w:eastAsia="zh-CN"/>
        </w:rPr>
        <w:t>, etc.</w:t>
      </w:r>
      <w:r w:rsidRPr="00175FF9">
        <w:rPr>
          <w:b/>
          <w:lang w:eastAsia="zh-CN"/>
        </w:rPr>
        <w:t xml:space="preserve"> In R19, the </w:t>
      </w:r>
      <w:proofErr w:type="spellStart"/>
      <w:r w:rsidRPr="00175FF9">
        <w:rPr>
          <w:b/>
          <w:lang w:eastAsia="zh-CN"/>
        </w:rPr>
        <w:t>intre</w:t>
      </w:r>
      <w:proofErr w:type="spellEnd"/>
      <w:r w:rsidRPr="00175FF9">
        <w:rPr>
          <w:b/>
          <w:lang w:eastAsia="zh-CN"/>
        </w:rPr>
        <w:t xml:space="preserve">-CU LTM Cell Switch Command MAC CE may include NCC, the algorithms of Target gNB selection, and </w:t>
      </w:r>
      <w:bookmarkStart w:id="9" w:name="_Hlk179200682"/>
      <w:r w:rsidRPr="00175FF9">
        <w:rPr>
          <w:b/>
          <w:lang w:eastAsia="zh-CN"/>
        </w:rPr>
        <w:t>the change of key set indicator</w:t>
      </w:r>
      <w:bookmarkEnd w:id="9"/>
      <w:r w:rsidRPr="00175FF9">
        <w:rPr>
          <w:b/>
          <w:lang w:eastAsia="zh-CN"/>
        </w:rPr>
        <w:t>, according to the analysis above.</w:t>
      </w:r>
      <w:r>
        <w:rPr>
          <w:lang w:eastAsia="zh-CN"/>
        </w:rPr>
        <w:t xml:space="preserve"> Hence, the UE should be able to verify the </w:t>
      </w:r>
      <w:proofErr w:type="spellStart"/>
      <w:r>
        <w:rPr>
          <w:lang w:eastAsia="zh-CN"/>
        </w:rPr>
        <w:t>recieved</w:t>
      </w:r>
      <w:proofErr w:type="spellEnd"/>
      <w:r>
        <w:rPr>
          <w:lang w:eastAsia="zh-CN"/>
        </w:rPr>
        <w:t xml:space="preserve"> MAC CE is </w:t>
      </w:r>
      <w:r w:rsidRPr="00432894">
        <w:rPr>
          <w:lang w:eastAsia="zh-CN"/>
        </w:rPr>
        <w:t>genuine</w:t>
      </w:r>
      <w:r>
        <w:rPr>
          <w:lang w:eastAsia="zh-CN"/>
        </w:rPr>
        <w:t xml:space="preserve">, otherwise the </w:t>
      </w:r>
      <w:r w:rsidRPr="00432894">
        <w:rPr>
          <w:lang w:eastAsia="zh-CN"/>
        </w:rPr>
        <w:t>inter-CU LTM Cell Switch Command MAC CE</w:t>
      </w:r>
      <w:r>
        <w:rPr>
          <w:lang w:eastAsia="zh-CN"/>
        </w:rPr>
        <w:t xml:space="preserve"> could be tampered and further caused handover failure. If the </w:t>
      </w:r>
      <w:r w:rsidRPr="00432894">
        <w:rPr>
          <w:lang w:eastAsia="zh-CN"/>
        </w:rPr>
        <w:t>inter-CU LTM Cell Switch Command MAC CE</w:t>
      </w:r>
      <w:r>
        <w:rPr>
          <w:lang w:eastAsia="zh-CN"/>
        </w:rPr>
        <w:t xml:space="preserve"> is lack of </w:t>
      </w:r>
      <w:r w:rsidRPr="004569C6">
        <w:rPr>
          <w:lang w:eastAsia="zh-CN"/>
        </w:rPr>
        <w:t>confidentiality</w:t>
      </w:r>
      <w:r>
        <w:rPr>
          <w:lang w:eastAsia="zh-CN"/>
        </w:rPr>
        <w:t xml:space="preserve"> protection, the contained parameters could be eavesdropped by</w:t>
      </w:r>
      <w:r w:rsidRPr="00432894">
        <w:rPr>
          <w:lang w:eastAsia="zh-CN"/>
        </w:rPr>
        <w:t xml:space="preserve"> attack</w:t>
      </w:r>
      <w:r>
        <w:rPr>
          <w:lang w:eastAsia="zh-CN"/>
        </w:rPr>
        <w:t xml:space="preserve">er. </w:t>
      </w:r>
      <w:r w:rsidRPr="00DE0B00">
        <w:rPr>
          <w:b/>
          <w:lang w:eastAsia="zh-CN"/>
        </w:rPr>
        <w:t xml:space="preserve">Considering </w:t>
      </w:r>
      <w:proofErr w:type="spellStart"/>
      <w:r w:rsidRPr="00DE0B00">
        <w:rPr>
          <w:b/>
          <w:lang w:eastAsia="zh-CN"/>
        </w:rPr>
        <w:t>pertantial</w:t>
      </w:r>
      <w:proofErr w:type="spellEnd"/>
      <w:r w:rsidRPr="00DE0B00">
        <w:rPr>
          <w:b/>
          <w:lang w:eastAsia="zh-CN"/>
        </w:rPr>
        <w:t xml:space="preserve"> threats, the inter-CU LTM Cell Switch Command MAC CE should be integrity protected. </w:t>
      </w:r>
    </w:p>
    <w:p w14:paraId="6A35D31E" w14:textId="7E8F2594" w:rsidR="007342F9" w:rsidRPr="00AA74EA" w:rsidRDefault="00C022E3" w:rsidP="00AA74EA">
      <w:pPr>
        <w:pStyle w:val="1"/>
      </w:pPr>
      <w:r>
        <w:lastRenderedPageBreak/>
        <w:t>4</w:t>
      </w:r>
      <w:r>
        <w:tab/>
        <w:t>Detailed proposal</w:t>
      </w:r>
    </w:p>
    <w:p w14:paraId="7F76BB43" w14:textId="47A564E3" w:rsidR="00943C27" w:rsidRDefault="00943C27" w:rsidP="00943C27">
      <w:pPr>
        <w:jc w:val="center"/>
        <w:rPr>
          <w:noProof/>
          <w:sz w:val="52"/>
          <w:lang w:eastAsia="zh-CN"/>
        </w:rPr>
      </w:pPr>
      <w:r w:rsidRPr="00943C27">
        <w:rPr>
          <w:noProof/>
          <w:sz w:val="52"/>
          <w:lang w:eastAsia="zh-CN"/>
        </w:rPr>
        <w:t>**** Start of Change****</w:t>
      </w:r>
    </w:p>
    <w:p w14:paraId="40F4C085" w14:textId="77777777" w:rsidR="00EC3403" w:rsidRDefault="00EC3403" w:rsidP="00EC3403">
      <w:pPr>
        <w:pStyle w:val="2"/>
        <w:rPr>
          <w:ins w:id="10" w:author="Lihui" w:date="2024-10-07T15:39:00Z"/>
        </w:rPr>
      </w:pPr>
      <w:ins w:id="11" w:author="Lihui" w:date="2024-10-07T15:39:00Z">
        <w:r>
          <w:t>3.Y</w:t>
        </w:r>
        <w:r>
          <w:tab/>
          <w:t xml:space="preserve">Solution #Y: </w:t>
        </w:r>
        <w:bookmarkStart w:id="12" w:name="_Hlk178519126"/>
        <w:bookmarkStart w:id="13" w:name="_Hlk179126610"/>
        <w:r>
          <w:rPr>
            <w:rFonts w:hint="eastAsia"/>
            <w:lang w:eastAsia="zh-CN"/>
          </w:rPr>
          <w:t>I</w:t>
        </w:r>
        <w:r w:rsidRPr="00027267">
          <w:t xml:space="preserve">ntegrity </w:t>
        </w:r>
        <w:bookmarkStart w:id="14" w:name="_Hlk178519815"/>
        <w:r w:rsidRPr="00027267">
          <w:t xml:space="preserve">protection of </w:t>
        </w:r>
        <w:bookmarkStart w:id="15" w:name="_Hlk178519217"/>
        <w:bookmarkStart w:id="16" w:name="_Hlk179126416"/>
        <w:r w:rsidRPr="00027267">
          <w:t>inter-CU LTM</w:t>
        </w:r>
        <w:r w:rsidRPr="004569C6">
          <w:t xml:space="preserve"> Cell Switch Command MAC CE</w:t>
        </w:r>
        <w:bookmarkEnd w:id="12"/>
        <w:bookmarkEnd w:id="14"/>
        <w:bookmarkEnd w:id="15"/>
      </w:ins>
    </w:p>
    <w:p w14:paraId="088A92E0" w14:textId="77777777" w:rsidR="00EC3403" w:rsidRDefault="00EC3403" w:rsidP="00EC3403">
      <w:pPr>
        <w:pStyle w:val="30"/>
        <w:rPr>
          <w:ins w:id="17" w:author="Lihui" w:date="2024-10-07T15:39:00Z"/>
        </w:rPr>
      </w:pPr>
      <w:bookmarkStart w:id="18" w:name="_Toc513475453"/>
      <w:bookmarkStart w:id="19" w:name="_Toc48930870"/>
      <w:bookmarkStart w:id="20" w:name="_Toc49376119"/>
      <w:bookmarkStart w:id="21" w:name="_Toc56501633"/>
      <w:bookmarkStart w:id="22" w:name="_Toc95076618"/>
      <w:bookmarkStart w:id="23" w:name="_Toc106618437"/>
      <w:bookmarkStart w:id="24" w:name="_Toc158207565"/>
      <w:bookmarkStart w:id="25" w:name="_Toc160088607"/>
      <w:bookmarkStart w:id="26" w:name="_Toc160093524"/>
      <w:bookmarkStart w:id="27" w:name="_Toc160106241"/>
      <w:bookmarkEnd w:id="13"/>
      <w:bookmarkEnd w:id="16"/>
      <w:ins w:id="28" w:author="Lihui" w:date="2024-10-07T15:39:00Z">
        <w:r>
          <w:t>3.Y.1</w:t>
        </w:r>
        <w:r>
          <w:tab/>
          <w:t>Introduction</w:t>
        </w:r>
        <w:bookmarkEnd w:id="18"/>
        <w:bookmarkEnd w:id="19"/>
        <w:bookmarkEnd w:id="20"/>
        <w:bookmarkEnd w:id="21"/>
        <w:bookmarkEnd w:id="22"/>
        <w:bookmarkEnd w:id="23"/>
        <w:bookmarkEnd w:id="24"/>
        <w:bookmarkEnd w:id="25"/>
        <w:bookmarkEnd w:id="26"/>
        <w:bookmarkEnd w:id="27"/>
      </w:ins>
    </w:p>
    <w:p w14:paraId="473145B6" w14:textId="5938A7D5" w:rsidR="00EC3403" w:rsidRPr="00027267" w:rsidRDefault="00EC3403" w:rsidP="00EC3403">
      <w:pPr>
        <w:rPr>
          <w:ins w:id="29" w:author="Lihui" w:date="2024-10-07T15:39:00Z"/>
          <w:lang w:eastAsia="zh-CN"/>
        </w:rPr>
      </w:pPr>
      <w:ins w:id="30" w:author="Lihui" w:date="2024-10-07T15:39:00Z">
        <w:r>
          <w:rPr>
            <w:rFonts w:hint="eastAsia"/>
            <w:lang w:eastAsia="zh-CN"/>
          </w:rPr>
          <w:t>T</w:t>
        </w:r>
        <w:r>
          <w:rPr>
            <w:lang w:eastAsia="zh-CN"/>
          </w:rPr>
          <w:t xml:space="preserve">his solution utilizes the </w:t>
        </w:r>
        <w:proofErr w:type="spellStart"/>
        <w:r>
          <w:rPr>
            <w:lang w:eastAsia="zh-CN"/>
          </w:rPr>
          <w:t>exsiting</w:t>
        </w:r>
        <w:proofErr w:type="spellEnd"/>
        <w:r>
          <w:rPr>
            <w:lang w:eastAsia="zh-CN"/>
          </w:rPr>
          <w:t xml:space="preserve"> AS security between UE and serving gNB to </w:t>
        </w:r>
        <w:proofErr w:type="spellStart"/>
        <w:r>
          <w:rPr>
            <w:lang w:eastAsia="zh-CN"/>
          </w:rPr>
          <w:t>intrgrity</w:t>
        </w:r>
        <w:proofErr w:type="spellEnd"/>
        <w:r>
          <w:rPr>
            <w:lang w:eastAsia="zh-CN"/>
          </w:rPr>
          <w:t xml:space="preserve"> protect the </w:t>
        </w:r>
        <w:r>
          <w:rPr>
            <w:rFonts w:hint="eastAsia"/>
            <w:lang w:eastAsia="zh-CN"/>
          </w:rPr>
          <w:t>LTM</w:t>
        </w:r>
        <w:r>
          <w:rPr>
            <w:lang w:eastAsia="zh-CN"/>
          </w:rPr>
          <w:t xml:space="preserve"> Cell Switch Command carried by MAC </w:t>
        </w:r>
        <w:r>
          <w:rPr>
            <w:rFonts w:hint="eastAsia"/>
            <w:lang w:eastAsia="zh-CN"/>
          </w:rPr>
          <w:t>CE</w:t>
        </w:r>
        <w:r>
          <w:rPr>
            <w:lang w:eastAsia="zh-CN"/>
          </w:rPr>
          <w:t xml:space="preserve"> for inter-CU LTM and subsequent inter-CU LTM </w:t>
        </w:r>
        <w:proofErr w:type="spellStart"/>
        <w:r>
          <w:rPr>
            <w:lang w:eastAsia="zh-CN"/>
          </w:rPr>
          <w:t>senariaos</w:t>
        </w:r>
        <w:proofErr w:type="spellEnd"/>
        <w:r>
          <w:rPr>
            <w:lang w:eastAsia="zh-CN"/>
          </w:rPr>
          <w:t xml:space="preserve">. In this solution, the </w:t>
        </w:r>
        <w:r w:rsidRPr="00D91B1E">
          <w:rPr>
            <w:lang w:eastAsia="zh-CN"/>
          </w:rPr>
          <w:t>inter-CU LTM Cell Switch Command MAC CE</w:t>
        </w:r>
        <w:r>
          <w:rPr>
            <w:lang w:eastAsia="zh-CN"/>
          </w:rPr>
          <w:t xml:space="preserve"> includes the </w:t>
        </w:r>
        <w:r w:rsidRPr="00D91B1E">
          <w:rPr>
            <w:lang w:eastAsia="zh-CN"/>
          </w:rPr>
          <w:t>essential</w:t>
        </w:r>
        <w:r>
          <w:rPr>
            <w:lang w:eastAsia="zh-CN"/>
          </w:rPr>
          <w:t xml:space="preserve"> parameter NCC, optional </w:t>
        </w:r>
      </w:ins>
      <w:ins w:id="31" w:author="Lihui" w:date="2024-10-07T15:44:00Z">
        <w:r w:rsidR="00BA1CDA">
          <w:rPr>
            <w:lang w:eastAsia="zh-CN"/>
          </w:rPr>
          <w:t xml:space="preserve">includes </w:t>
        </w:r>
      </w:ins>
      <w:ins w:id="32" w:author="Lihui" w:date="2024-10-07T15:39:00Z">
        <w:r>
          <w:rPr>
            <w:lang w:eastAsia="zh-CN"/>
          </w:rPr>
          <w:t>chosen algorithms of target gNB</w:t>
        </w:r>
      </w:ins>
      <w:ins w:id="33" w:author="Lihui" w:date="2024-10-07T15:45:00Z">
        <w:r w:rsidR="00BA1CDA">
          <w:rPr>
            <w:lang w:eastAsia="zh-CN"/>
          </w:rPr>
          <w:t xml:space="preserve"> and</w:t>
        </w:r>
      </w:ins>
      <w:ins w:id="34" w:author="Lihui" w:date="2024-10-07T15:39:00Z">
        <w:r>
          <w:rPr>
            <w:lang w:eastAsia="zh-CN"/>
          </w:rPr>
          <w:t xml:space="preserve"> </w:t>
        </w:r>
        <w:r w:rsidRPr="00B67CFB">
          <w:rPr>
            <w:lang w:eastAsia="zh-CN"/>
          </w:rPr>
          <w:t>the</w:t>
        </w:r>
      </w:ins>
      <w:ins w:id="35" w:author="Lihui" w:date="2024-10-07T15:45:00Z">
        <w:r w:rsidR="00BA1CDA" w:rsidRPr="00BA1CDA">
          <w:rPr>
            <w:i/>
            <w:lang w:eastAsia="zh-CN"/>
          </w:rPr>
          <w:t xml:space="preserve"> </w:t>
        </w:r>
        <w:proofErr w:type="spellStart"/>
        <w:r w:rsidR="00BA1CDA" w:rsidRPr="00EC3403">
          <w:rPr>
            <w:i/>
            <w:lang w:eastAsia="zh-CN"/>
          </w:rPr>
          <w:t>KeySetChangeIndicator</w:t>
        </w:r>
      </w:ins>
      <w:proofErr w:type="spellEnd"/>
      <w:ins w:id="36" w:author="Lihui" w:date="2024-10-07T15:39:00Z">
        <w:r>
          <w:rPr>
            <w:lang w:eastAsia="zh-CN"/>
          </w:rPr>
          <w:t xml:space="preserve">.  </w:t>
        </w:r>
      </w:ins>
    </w:p>
    <w:p w14:paraId="484C22A5" w14:textId="77777777" w:rsidR="00EC3403" w:rsidRDefault="00EC3403" w:rsidP="00EC3403">
      <w:pPr>
        <w:pStyle w:val="30"/>
        <w:rPr>
          <w:ins w:id="37" w:author="Lihui" w:date="2024-10-07T15:39:00Z"/>
        </w:rPr>
      </w:pPr>
      <w:bookmarkStart w:id="38" w:name="_Toc513475454"/>
      <w:bookmarkStart w:id="39" w:name="_Toc48930871"/>
      <w:bookmarkStart w:id="40" w:name="_Toc49376120"/>
      <w:bookmarkStart w:id="41" w:name="_Toc56501634"/>
      <w:bookmarkStart w:id="42" w:name="_Toc95076619"/>
      <w:bookmarkStart w:id="43" w:name="_Toc106618438"/>
      <w:bookmarkStart w:id="44" w:name="_Toc158207566"/>
      <w:bookmarkStart w:id="45" w:name="_Toc160088608"/>
      <w:bookmarkStart w:id="46" w:name="_Toc160093525"/>
      <w:bookmarkStart w:id="47" w:name="_Toc160106242"/>
      <w:ins w:id="48" w:author="Lihui" w:date="2024-10-07T15:39:00Z">
        <w:r>
          <w:t>3.Y.2</w:t>
        </w:r>
        <w:r>
          <w:tab/>
          <w:t>Solution details</w:t>
        </w:r>
        <w:bookmarkEnd w:id="38"/>
        <w:bookmarkEnd w:id="39"/>
        <w:bookmarkEnd w:id="40"/>
        <w:bookmarkEnd w:id="41"/>
        <w:bookmarkEnd w:id="42"/>
        <w:bookmarkEnd w:id="43"/>
        <w:bookmarkEnd w:id="44"/>
        <w:bookmarkEnd w:id="45"/>
        <w:bookmarkEnd w:id="46"/>
        <w:bookmarkEnd w:id="47"/>
      </w:ins>
    </w:p>
    <w:p w14:paraId="2BD9F161" w14:textId="77777777" w:rsidR="00EC3403" w:rsidRPr="00D91B1E" w:rsidRDefault="00EC3403" w:rsidP="00EC3403">
      <w:pPr>
        <w:rPr>
          <w:ins w:id="49" w:author="Lihui" w:date="2024-10-07T15:39:00Z"/>
        </w:rPr>
      </w:pPr>
      <w:ins w:id="50" w:author="Lihui" w:date="2024-10-07T15:39:00Z">
        <w:r w:rsidRPr="00D91B1E">
          <w:t>The procedure below comprises LTM preparation phase, LTM execution phase,</w:t>
        </w:r>
        <w:r>
          <w:t xml:space="preserve"> and</w:t>
        </w:r>
        <w:r w:rsidRPr="00D91B1E">
          <w:t xml:space="preserve"> subsequent LTM execution phase.</w:t>
        </w:r>
      </w:ins>
    </w:p>
    <w:p w14:paraId="630DDD1E" w14:textId="77777777" w:rsidR="00EC3403" w:rsidRDefault="00EC3403" w:rsidP="00EC3403">
      <w:pPr>
        <w:rPr>
          <w:ins w:id="51" w:author="Lihui" w:date="2024-10-07T15:39:00Z"/>
          <w:lang w:eastAsia="zh-CN"/>
        </w:rPr>
      </w:pPr>
      <w:ins w:id="52" w:author="Lihui" w:date="2024-10-07T15:39:00Z">
        <w:r w:rsidRPr="00054134">
          <w:t xml:space="preserve"> </w:t>
        </w:r>
      </w:ins>
      <w:ins w:id="53" w:author="Lihui" w:date="2024-10-07T15:39:00Z">
        <w:r>
          <w:object w:dxaOrig="14121" w:dyaOrig="11000" w14:anchorId="3F4B2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75pt" o:ole="">
              <v:imagedata r:id="rId12" o:title=""/>
            </v:shape>
            <o:OLEObject Type="Embed" ProgID="Visio.Drawing.15" ShapeID="_x0000_i1025" DrawAspect="Content" ObjectID="_1789821372" r:id="rId13"/>
          </w:object>
        </w:r>
      </w:ins>
    </w:p>
    <w:p w14:paraId="25E8C1A9" w14:textId="77777777" w:rsidR="00EC3403" w:rsidRDefault="00EC3403" w:rsidP="00EC3403">
      <w:pPr>
        <w:jc w:val="center"/>
        <w:rPr>
          <w:ins w:id="54" w:author="Lihui" w:date="2024-10-07T15:39:00Z"/>
          <w:rFonts w:eastAsia="等线"/>
          <w:b/>
          <w:color w:val="000000"/>
          <w:lang w:eastAsia="zh-CN"/>
        </w:rPr>
      </w:pPr>
      <w:ins w:id="55" w:author="Lihui" w:date="2024-10-07T15:39:00Z">
        <w:r>
          <w:rPr>
            <w:rFonts w:eastAsia="等线"/>
            <w:b/>
            <w:color w:val="000000"/>
            <w:lang w:eastAsia="zh-CN"/>
          </w:rPr>
          <w:t xml:space="preserve">Figure 3.Y.2.1: </w:t>
        </w:r>
        <w:r w:rsidRPr="00D91B1E">
          <w:rPr>
            <w:rFonts w:eastAsia="等线"/>
            <w:b/>
            <w:color w:val="000000"/>
            <w:lang w:eastAsia="zh-CN"/>
          </w:rPr>
          <w:t>Integrity protection of inter-CU LTM Cell Switch Command MAC CE</w:t>
        </w:r>
      </w:ins>
    </w:p>
    <w:p w14:paraId="6D5A2A3D" w14:textId="77777777" w:rsidR="00EC3403" w:rsidRDefault="00EC3403" w:rsidP="00EC3403">
      <w:pPr>
        <w:pStyle w:val="affc"/>
        <w:numPr>
          <w:ilvl w:val="0"/>
          <w:numId w:val="30"/>
        </w:numPr>
        <w:rPr>
          <w:ins w:id="56" w:author="Lihui" w:date="2024-10-07T15:39:00Z"/>
          <w:lang w:eastAsia="zh-CN"/>
        </w:rPr>
      </w:pPr>
      <w:ins w:id="57" w:author="Lihui" w:date="2024-10-07T15:39:00Z">
        <w:r>
          <w:rPr>
            <w:lang w:eastAsia="zh-CN"/>
          </w:rPr>
          <w:t xml:space="preserve">During the LTM preparation phase, the </w:t>
        </w:r>
        <w:r>
          <w:rPr>
            <w:rFonts w:hint="eastAsia"/>
            <w:lang w:eastAsia="zh-CN"/>
          </w:rPr>
          <w:t>Source</w:t>
        </w:r>
        <w:r>
          <w:rPr>
            <w:lang w:eastAsia="zh-CN"/>
          </w:rPr>
          <w:t xml:space="preserve"> gNB triggers the security negotiation between UE and all the candidate Target </w:t>
        </w:r>
        <w:proofErr w:type="spellStart"/>
        <w:r>
          <w:rPr>
            <w:lang w:eastAsia="zh-CN"/>
          </w:rPr>
          <w:t>gNBs</w:t>
        </w:r>
        <w:proofErr w:type="spellEnd"/>
        <w:r>
          <w:rPr>
            <w:lang w:eastAsia="zh-CN"/>
          </w:rPr>
          <w:t xml:space="preserve"> by sending UE’s security </w:t>
        </w:r>
        <w:r w:rsidRPr="00E7355C">
          <w:rPr>
            <w:lang w:eastAsia="zh-CN"/>
          </w:rPr>
          <w:t xml:space="preserve">capabilities </w:t>
        </w:r>
        <w:r>
          <w:rPr>
            <w:lang w:eastAsia="zh-CN"/>
          </w:rPr>
          <w:t>and</w:t>
        </w:r>
        <w:r w:rsidRPr="00E7355C">
          <w:rPr>
            <w:lang w:eastAsia="zh-CN"/>
          </w:rPr>
          <w:t xml:space="preserve"> ciphering and integrity algorithms used in the source </w:t>
        </w:r>
        <w:r>
          <w:rPr>
            <w:lang w:eastAsia="zh-CN"/>
          </w:rPr>
          <w:t>gNB.</w:t>
        </w:r>
      </w:ins>
    </w:p>
    <w:p w14:paraId="371348B1" w14:textId="77777777" w:rsidR="00EC3403" w:rsidRDefault="00EC3403" w:rsidP="00EC3403">
      <w:pPr>
        <w:pStyle w:val="affc"/>
        <w:numPr>
          <w:ilvl w:val="0"/>
          <w:numId w:val="30"/>
        </w:numPr>
        <w:rPr>
          <w:ins w:id="58" w:author="Lihui" w:date="2024-10-07T15:39:00Z"/>
          <w:lang w:eastAsia="zh-CN"/>
        </w:rPr>
      </w:pPr>
      <w:ins w:id="59" w:author="Lihui" w:date="2024-10-07T15:39:00Z">
        <w:r>
          <w:rPr>
            <w:lang w:eastAsia="zh-CN"/>
          </w:rPr>
          <w:t>Each</w:t>
        </w:r>
        <w:r w:rsidRPr="00E7355C">
          <w:rPr>
            <w:lang w:eastAsia="zh-CN"/>
          </w:rPr>
          <w:t xml:space="preserve"> </w:t>
        </w:r>
        <w:r>
          <w:rPr>
            <w:lang w:eastAsia="zh-CN"/>
          </w:rPr>
          <w:t xml:space="preserve">candidate </w:t>
        </w:r>
        <w:r w:rsidRPr="00E7355C">
          <w:rPr>
            <w:lang w:eastAsia="zh-CN"/>
          </w:rPr>
          <w:t>target gNB select</w:t>
        </w:r>
        <w:r>
          <w:rPr>
            <w:lang w:eastAsia="zh-CN"/>
          </w:rPr>
          <w:t>s</w:t>
        </w:r>
        <w:r w:rsidRPr="00E7355C">
          <w:rPr>
            <w:lang w:eastAsia="zh-CN"/>
          </w:rPr>
          <w:t xml:space="preserve"> the algorithm with highest priority from the received security capabilities of the UE according to the prioritized locally configured list of algorithms</w:t>
        </w:r>
        <w:r>
          <w:rPr>
            <w:lang w:eastAsia="zh-CN"/>
          </w:rPr>
          <w:t>. I</w:t>
        </w:r>
        <w:r w:rsidRPr="00E7355C">
          <w:rPr>
            <w:lang w:eastAsia="zh-CN"/>
          </w:rPr>
          <w:t>f the target gNB selects different algorithms compared to the source gNB/ng-</w:t>
        </w:r>
        <w:proofErr w:type="spellStart"/>
        <w:r w:rsidRPr="00E7355C">
          <w:rPr>
            <w:lang w:eastAsia="zh-CN"/>
          </w:rPr>
          <w:t>eNB</w:t>
        </w:r>
        <w:proofErr w:type="spellEnd"/>
        <w:r>
          <w:rPr>
            <w:lang w:eastAsia="zh-CN"/>
          </w:rPr>
          <w:t xml:space="preserve">, the </w:t>
        </w:r>
        <w:r w:rsidRPr="00E7355C">
          <w:rPr>
            <w:lang w:eastAsia="zh-CN"/>
          </w:rPr>
          <w:t xml:space="preserve">chosen algorithms </w:t>
        </w:r>
        <w:r>
          <w:rPr>
            <w:lang w:eastAsia="zh-CN"/>
          </w:rPr>
          <w:t xml:space="preserve">should </w:t>
        </w:r>
        <w:r w:rsidRPr="00E7355C">
          <w:rPr>
            <w:lang w:eastAsia="zh-CN"/>
          </w:rPr>
          <w:t xml:space="preserve">be </w:t>
        </w:r>
        <w:r>
          <w:rPr>
            <w:lang w:eastAsia="zh-CN"/>
          </w:rPr>
          <w:t xml:space="preserve">sent back </w:t>
        </w:r>
        <w:r w:rsidRPr="00E7355C">
          <w:rPr>
            <w:lang w:eastAsia="zh-CN"/>
          </w:rPr>
          <w:t>to the</w:t>
        </w:r>
        <w:r>
          <w:rPr>
            <w:lang w:eastAsia="zh-CN"/>
          </w:rPr>
          <w:t xml:space="preserve"> source gNB.</w:t>
        </w:r>
      </w:ins>
    </w:p>
    <w:p w14:paraId="79D882BE" w14:textId="77777777" w:rsidR="00EC3403" w:rsidRDefault="00EC3403" w:rsidP="00EC3403">
      <w:pPr>
        <w:pStyle w:val="affc"/>
        <w:numPr>
          <w:ilvl w:val="0"/>
          <w:numId w:val="30"/>
        </w:numPr>
        <w:rPr>
          <w:ins w:id="60" w:author="Lihui" w:date="2024-10-07T15:39:00Z"/>
          <w:lang w:eastAsia="zh-CN"/>
        </w:rPr>
      </w:pPr>
      <w:ins w:id="61" w:author="Lihui" w:date="2024-10-07T15:39:00Z">
        <w:r>
          <w:rPr>
            <w:lang w:eastAsia="zh-CN"/>
          </w:rPr>
          <w:lastRenderedPageBreak/>
          <w:t xml:space="preserve">[Optional] The source gNB configures the chosen algorithms of candidate </w:t>
        </w:r>
        <w:proofErr w:type="spellStart"/>
        <w:r>
          <w:rPr>
            <w:lang w:eastAsia="zh-CN"/>
          </w:rPr>
          <w:t>gNBs</w:t>
        </w:r>
        <w:proofErr w:type="spellEnd"/>
        <w:r>
          <w:rPr>
            <w:lang w:eastAsia="zh-CN"/>
          </w:rPr>
          <w:t xml:space="preserve"> to the UE during the LTM preparation phase. </w:t>
        </w:r>
      </w:ins>
    </w:p>
    <w:p w14:paraId="021CA811" w14:textId="77777777" w:rsidR="00EC3403" w:rsidRDefault="00EC3403" w:rsidP="00EC3403">
      <w:pPr>
        <w:pStyle w:val="affc"/>
        <w:numPr>
          <w:ilvl w:val="0"/>
          <w:numId w:val="30"/>
        </w:numPr>
        <w:rPr>
          <w:ins w:id="62" w:author="Lihui" w:date="2024-10-07T15:39:00Z"/>
          <w:lang w:eastAsia="zh-CN"/>
        </w:rPr>
      </w:pPr>
      <w:ins w:id="63" w:author="Lihui" w:date="2024-10-07T15:39:00Z">
        <w:r>
          <w:rPr>
            <w:lang w:eastAsia="zh-CN"/>
          </w:rPr>
          <w:t>In the LTM execution phase, the UE sends the L1 measurement report to the source gNB.</w:t>
        </w:r>
      </w:ins>
    </w:p>
    <w:p w14:paraId="20683D2A" w14:textId="582ACF06" w:rsidR="00EC3403" w:rsidRDefault="00EC3403" w:rsidP="00EC3403">
      <w:pPr>
        <w:pStyle w:val="affc"/>
        <w:numPr>
          <w:ilvl w:val="0"/>
          <w:numId w:val="30"/>
        </w:numPr>
        <w:rPr>
          <w:ins w:id="64" w:author="Lihui" w:date="2024-10-07T15:39:00Z"/>
          <w:lang w:eastAsia="zh-CN"/>
        </w:rPr>
      </w:pPr>
      <w:ins w:id="65" w:author="Lihui" w:date="2024-10-07T15:39:00Z">
        <w:r>
          <w:rPr>
            <w:rFonts w:hint="eastAsia"/>
            <w:lang w:eastAsia="zh-CN"/>
          </w:rPr>
          <w:t>T</w:t>
        </w:r>
        <w:r>
          <w:rPr>
            <w:lang w:eastAsia="zh-CN"/>
          </w:rPr>
          <w:t>he source gNB determine</w:t>
        </w:r>
      </w:ins>
      <w:ins w:id="66" w:author="Lihui" w:date="2024-10-07T15:41:00Z">
        <w:r w:rsidR="003A560B">
          <w:rPr>
            <w:rFonts w:hint="eastAsia"/>
            <w:lang w:eastAsia="zh-CN"/>
          </w:rPr>
          <w:t>s</w:t>
        </w:r>
      </w:ins>
      <w:ins w:id="67" w:author="Lihui" w:date="2024-10-07T15:39:00Z">
        <w:r>
          <w:rPr>
            <w:lang w:eastAsia="zh-CN"/>
          </w:rPr>
          <w:t xml:space="preserve"> to LTM handover UE to the target gNB1, and </w:t>
        </w:r>
        <w:proofErr w:type="spellStart"/>
        <w:r>
          <w:rPr>
            <w:lang w:eastAsia="zh-CN"/>
          </w:rPr>
          <w:t>genaretes</w:t>
        </w:r>
        <w:proofErr w:type="spellEnd"/>
        <w:r>
          <w:rPr>
            <w:lang w:eastAsia="zh-CN"/>
          </w:rPr>
          <w:t xml:space="preserve"> the K</w:t>
        </w:r>
        <w:r w:rsidRPr="00EC3403">
          <w:rPr>
            <w:vertAlign w:val="subscript"/>
            <w:lang w:eastAsia="zh-CN"/>
          </w:rPr>
          <w:t>NG-RAN*</w:t>
        </w:r>
        <w:r>
          <w:rPr>
            <w:lang w:eastAsia="zh-CN"/>
          </w:rPr>
          <w:t xml:space="preserve"> using the </w:t>
        </w:r>
        <w:proofErr w:type="spellStart"/>
        <w:r>
          <w:rPr>
            <w:lang w:eastAsia="zh-CN"/>
          </w:rPr>
          <w:t>K</w:t>
        </w:r>
        <w:r w:rsidRPr="00EC3403">
          <w:rPr>
            <w:vertAlign w:val="subscript"/>
            <w:lang w:eastAsia="zh-CN"/>
          </w:rPr>
          <w:t>gNB</w:t>
        </w:r>
        <w:proofErr w:type="spellEnd"/>
        <w:r>
          <w:rPr>
            <w:lang w:eastAsia="zh-CN"/>
          </w:rPr>
          <w:t xml:space="preserve"> if </w:t>
        </w:r>
        <w:proofErr w:type="spellStart"/>
        <w:r>
          <w:rPr>
            <w:lang w:eastAsia="zh-CN"/>
          </w:rPr>
          <w:t>horizatal</w:t>
        </w:r>
        <w:proofErr w:type="spellEnd"/>
        <w:r>
          <w:rPr>
            <w:lang w:eastAsia="zh-CN"/>
          </w:rPr>
          <w:t xml:space="preserve"> handover performs, or using the fresh NH if there is unused {NH, NCC} pair, and vertical handover performs, as specified in 33.501[2]. </w:t>
        </w:r>
      </w:ins>
      <w:ins w:id="68" w:author="Lihui" w:date="2024-10-07T15:41:00Z">
        <w:r w:rsidR="00A17930">
          <w:rPr>
            <w:rFonts w:hint="eastAsia"/>
            <w:lang w:eastAsia="zh-CN"/>
          </w:rPr>
          <w:t>Then</w:t>
        </w:r>
        <w:r w:rsidR="00A17930">
          <w:rPr>
            <w:lang w:eastAsia="zh-CN"/>
          </w:rPr>
          <w:t xml:space="preserve"> </w:t>
        </w:r>
      </w:ins>
      <w:ins w:id="69" w:author="Lihui" w:date="2024-10-07T15:39:00Z">
        <w:r>
          <w:rPr>
            <w:lang w:eastAsia="zh-CN"/>
          </w:rPr>
          <w:t>the source gNB provisions the K</w:t>
        </w:r>
        <w:r w:rsidRPr="00594C5A">
          <w:rPr>
            <w:vertAlign w:val="subscript"/>
            <w:lang w:eastAsia="zh-CN"/>
          </w:rPr>
          <w:t>NG-RAN*</w:t>
        </w:r>
        <w:r>
          <w:rPr>
            <w:lang w:eastAsia="zh-CN"/>
          </w:rPr>
          <w:t xml:space="preserve"> and</w:t>
        </w:r>
      </w:ins>
      <w:ins w:id="70" w:author="Lihui" w:date="2024-10-07T15:42:00Z">
        <w:r w:rsidR="00BA1CDA">
          <w:rPr>
            <w:lang w:eastAsia="zh-CN"/>
          </w:rPr>
          <w:t xml:space="preserve"> </w:t>
        </w:r>
        <w:r w:rsidR="00BA1CDA" w:rsidRPr="00BA1CDA">
          <w:rPr>
            <w:lang w:eastAsia="zh-CN"/>
          </w:rPr>
          <w:t>corresponding</w:t>
        </w:r>
      </w:ins>
      <w:ins w:id="71" w:author="Lihui" w:date="2024-10-07T15:41:00Z">
        <w:r w:rsidR="00BA1CDA">
          <w:rPr>
            <w:lang w:eastAsia="zh-CN"/>
          </w:rPr>
          <w:t xml:space="preserve"> </w:t>
        </w:r>
      </w:ins>
      <w:ins w:id="72" w:author="Lihui" w:date="2024-10-07T15:39:00Z">
        <w:r>
          <w:rPr>
            <w:lang w:eastAsia="zh-CN"/>
          </w:rPr>
          <w:t>NCC to the target gNB1.</w:t>
        </w:r>
      </w:ins>
    </w:p>
    <w:p w14:paraId="59FF3572" w14:textId="77777777" w:rsidR="00EC3403" w:rsidRDefault="00EC3403" w:rsidP="00EC3403">
      <w:pPr>
        <w:pStyle w:val="affc"/>
        <w:numPr>
          <w:ilvl w:val="0"/>
          <w:numId w:val="30"/>
        </w:numPr>
        <w:rPr>
          <w:ins w:id="73" w:author="Lihui" w:date="2024-10-07T15:39:00Z"/>
          <w:lang w:eastAsia="zh-CN"/>
        </w:rPr>
      </w:pPr>
      <w:ins w:id="74" w:author="Lihui" w:date="2024-10-07T15:39:00Z">
        <w:r>
          <w:rPr>
            <w:lang w:eastAsia="zh-CN"/>
          </w:rPr>
          <w:t xml:space="preserve">The </w:t>
        </w:r>
        <w:proofErr w:type="spellStart"/>
        <w:r>
          <w:rPr>
            <w:lang w:eastAsia="zh-CN"/>
          </w:rPr>
          <w:t>targrt</w:t>
        </w:r>
        <w:proofErr w:type="spellEnd"/>
        <w:r>
          <w:rPr>
            <w:lang w:eastAsia="zh-CN"/>
          </w:rPr>
          <w:t xml:space="preserve"> gNB1 uses the K</w:t>
        </w:r>
        <w:r w:rsidRPr="000478A9">
          <w:rPr>
            <w:vertAlign w:val="subscript"/>
            <w:lang w:eastAsia="zh-CN"/>
          </w:rPr>
          <w:t>NG-RAN*</w:t>
        </w:r>
        <w:r>
          <w:rPr>
            <w:lang w:eastAsia="zh-CN"/>
          </w:rPr>
          <w:t xml:space="preserve"> as </w:t>
        </w:r>
        <w:proofErr w:type="spellStart"/>
        <w:r>
          <w:rPr>
            <w:lang w:eastAsia="zh-CN"/>
          </w:rPr>
          <w:t>K</w:t>
        </w:r>
        <w:r w:rsidRPr="00EC3403">
          <w:rPr>
            <w:vertAlign w:val="subscript"/>
            <w:lang w:eastAsia="zh-CN"/>
          </w:rPr>
          <w:t>gNB</w:t>
        </w:r>
        <w:proofErr w:type="spellEnd"/>
        <w:r>
          <w:rPr>
            <w:lang w:eastAsia="zh-CN"/>
          </w:rPr>
          <w:t>, and responses ACK to the source gNB.</w:t>
        </w:r>
      </w:ins>
    </w:p>
    <w:p w14:paraId="2EB2484E" w14:textId="45E294DB" w:rsidR="00EC3403" w:rsidRDefault="00EC3403" w:rsidP="00EC3403">
      <w:pPr>
        <w:pStyle w:val="affc"/>
        <w:numPr>
          <w:ilvl w:val="0"/>
          <w:numId w:val="30"/>
        </w:numPr>
        <w:rPr>
          <w:ins w:id="75" w:author="Lihui" w:date="2024-10-07T15:39:00Z"/>
          <w:lang w:eastAsia="zh-CN"/>
        </w:rPr>
      </w:pPr>
      <w:ins w:id="76" w:author="Lihui" w:date="2024-10-07T15:39:00Z">
        <w:r>
          <w:rPr>
            <w:lang w:eastAsia="zh-CN"/>
          </w:rPr>
          <w:t xml:space="preserve">The source gNB sends the </w:t>
        </w:r>
        <w:r w:rsidRPr="00E7355C">
          <w:rPr>
            <w:lang w:eastAsia="zh-CN"/>
          </w:rPr>
          <w:t>inter-CU LTM Cell Switch Command MAC CE</w:t>
        </w:r>
        <w:r>
          <w:rPr>
            <w:lang w:eastAsia="zh-CN"/>
          </w:rPr>
          <w:t xml:space="preserve"> to the UE,</w:t>
        </w:r>
      </w:ins>
      <w:ins w:id="77" w:author="Lihui" w:date="2024-10-07T15:45:00Z">
        <w:r w:rsidR="0057407B">
          <w:rPr>
            <w:lang w:eastAsia="zh-CN"/>
          </w:rPr>
          <w:t xml:space="preserve"> which</w:t>
        </w:r>
      </w:ins>
      <w:ins w:id="78" w:author="Lihui" w:date="2024-10-07T15:39:00Z">
        <w:r>
          <w:rPr>
            <w:lang w:eastAsia="zh-CN"/>
          </w:rPr>
          <w:t xml:space="preserve"> inclu</w:t>
        </w:r>
      </w:ins>
      <w:ins w:id="79" w:author="Lihui" w:date="2024-10-07T15:45:00Z">
        <w:r w:rsidR="0057407B">
          <w:rPr>
            <w:lang w:eastAsia="zh-CN"/>
          </w:rPr>
          <w:t>des the</w:t>
        </w:r>
      </w:ins>
      <w:ins w:id="80" w:author="Lihui" w:date="2024-10-07T15:39:00Z">
        <w:r>
          <w:rPr>
            <w:lang w:eastAsia="zh-CN"/>
          </w:rPr>
          <w:t xml:space="preserve"> index </w:t>
        </w:r>
        <w:r w:rsidRPr="00E7355C">
          <w:rPr>
            <w:lang w:eastAsia="zh-CN"/>
          </w:rPr>
          <w:t xml:space="preserve">of Target gNB1, NCC, </w:t>
        </w:r>
        <w:r>
          <w:rPr>
            <w:lang w:eastAsia="zh-CN"/>
          </w:rPr>
          <w:t xml:space="preserve">and optional </w:t>
        </w:r>
      </w:ins>
      <w:ins w:id="81" w:author="Lihui" w:date="2024-10-07T15:46:00Z">
        <w:r w:rsidR="0057407B">
          <w:rPr>
            <w:lang w:eastAsia="zh-CN"/>
          </w:rPr>
          <w:t>includes the</w:t>
        </w:r>
      </w:ins>
      <w:ins w:id="82" w:author="Lihui" w:date="2024-10-07T15:45:00Z">
        <w:r w:rsidR="0057407B">
          <w:rPr>
            <w:lang w:eastAsia="zh-CN"/>
          </w:rPr>
          <w:t xml:space="preserve"> </w:t>
        </w:r>
      </w:ins>
      <w:ins w:id="83" w:author="Lihui" w:date="2024-10-07T15:39:00Z">
        <w:r w:rsidRPr="00E7355C">
          <w:rPr>
            <w:lang w:eastAsia="zh-CN"/>
          </w:rPr>
          <w:t>chosen algorithm of Target gNB1</w:t>
        </w:r>
      </w:ins>
      <w:ins w:id="84" w:author="Lihui" w:date="2024-10-07T15:46:00Z">
        <w:r w:rsidR="0057407B">
          <w:rPr>
            <w:lang w:eastAsia="zh-CN"/>
          </w:rPr>
          <w:t xml:space="preserve"> and</w:t>
        </w:r>
      </w:ins>
      <w:ins w:id="85" w:author="Lihui" w:date="2024-10-07T15:39:00Z">
        <w:r>
          <w:rPr>
            <w:lang w:eastAsia="zh-CN"/>
          </w:rPr>
          <w:t xml:space="preserve"> </w:t>
        </w:r>
        <w:proofErr w:type="spellStart"/>
        <w:r w:rsidRPr="00EC3403">
          <w:rPr>
            <w:i/>
            <w:lang w:eastAsia="zh-CN"/>
          </w:rPr>
          <w:t>KeySetChangeIndicator</w:t>
        </w:r>
        <w:proofErr w:type="spellEnd"/>
        <w:r>
          <w:rPr>
            <w:lang w:eastAsia="zh-CN"/>
          </w:rPr>
          <w:t xml:space="preserve">. To integrity protect the </w:t>
        </w:r>
        <w:r w:rsidRPr="00E7355C">
          <w:rPr>
            <w:lang w:eastAsia="zh-CN"/>
          </w:rPr>
          <w:t>inter-CU LTM Cell Switch Command MAC CE</w:t>
        </w:r>
        <w:r>
          <w:rPr>
            <w:lang w:eastAsia="zh-CN"/>
          </w:rPr>
          <w:t xml:space="preserve">, the source gNB utilizes the </w:t>
        </w:r>
        <w:proofErr w:type="spellStart"/>
        <w:r>
          <w:rPr>
            <w:lang w:eastAsia="zh-CN"/>
          </w:rPr>
          <w:t>exsiting</w:t>
        </w:r>
        <w:proofErr w:type="spellEnd"/>
        <w:r>
          <w:rPr>
            <w:lang w:eastAsia="zh-CN"/>
          </w:rPr>
          <w:t xml:space="preserve"> AS security </w:t>
        </w:r>
        <w:proofErr w:type="spellStart"/>
        <w:r>
          <w:rPr>
            <w:lang w:eastAsia="zh-CN"/>
          </w:rPr>
          <w:t>contects</w:t>
        </w:r>
        <w:proofErr w:type="spellEnd"/>
        <w:r>
          <w:rPr>
            <w:lang w:eastAsia="zh-CN"/>
          </w:rPr>
          <w:t xml:space="preserve"> (e.g., </w:t>
        </w:r>
        <w:proofErr w:type="spellStart"/>
        <w:r>
          <w:rPr>
            <w:lang w:eastAsia="zh-CN"/>
          </w:rPr>
          <w:t>K</w:t>
        </w:r>
        <w:r w:rsidRPr="00EC3403">
          <w:rPr>
            <w:vertAlign w:val="subscript"/>
            <w:lang w:eastAsia="zh-CN"/>
          </w:rPr>
          <w:t>RRCint</w:t>
        </w:r>
        <w:proofErr w:type="spellEnd"/>
        <w:r>
          <w:rPr>
            <w:lang w:eastAsia="zh-CN"/>
          </w:rPr>
          <w:t xml:space="preserve">) of UE to calculate </w:t>
        </w:r>
      </w:ins>
      <w:ins w:id="86" w:author="Lihui" w:date="2024-10-07T15:43:00Z">
        <w:r w:rsidR="00BA1CDA">
          <w:rPr>
            <w:lang w:eastAsia="zh-CN"/>
          </w:rPr>
          <w:t>the</w:t>
        </w:r>
      </w:ins>
      <w:ins w:id="87" w:author="Lihui" w:date="2024-10-07T15:42:00Z">
        <w:r w:rsidR="00BA1CDA">
          <w:rPr>
            <w:lang w:eastAsia="zh-CN"/>
          </w:rPr>
          <w:t xml:space="preserve"> </w:t>
        </w:r>
      </w:ins>
      <w:ins w:id="88" w:author="Lihui" w:date="2024-10-07T15:39:00Z">
        <w:r>
          <w:rPr>
            <w:lang w:eastAsia="zh-CN"/>
          </w:rPr>
          <w:t xml:space="preserve">MIC, and includes </w:t>
        </w:r>
      </w:ins>
      <w:ins w:id="89" w:author="Lihui" w:date="2024-10-07T15:42:00Z">
        <w:r w:rsidR="00BA1CDA">
          <w:rPr>
            <w:lang w:eastAsia="zh-CN"/>
          </w:rPr>
          <w:t xml:space="preserve">the </w:t>
        </w:r>
      </w:ins>
      <w:ins w:id="90" w:author="Lihui" w:date="2024-10-07T15:39:00Z">
        <w:r>
          <w:rPr>
            <w:lang w:eastAsia="zh-CN"/>
          </w:rPr>
          <w:t xml:space="preserve">MIC in the </w:t>
        </w:r>
        <w:r w:rsidRPr="00E7355C">
          <w:rPr>
            <w:lang w:eastAsia="zh-CN"/>
          </w:rPr>
          <w:t>inter-CU LTM Cell Switch Command MAC CE</w:t>
        </w:r>
        <w:r>
          <w:rPr>
            <w:lang w:eastAsia="zh-CN"/>
          </w:rPr>
          <w:t>.</w:t>
        </w:r>
      </w:ins>
    </w:p>
    <w:p w14:paraId="088CB5C6" w14:textId="56E736D0" w:rsidR="00EC3403" w:rsidRDefault="00EC3403" w:rsidP="00EC3403">
      <w:pPr>
        <w:keepLines/>
        <w:ind w:left="1135" w:hanging="851"/>
        <w:rPr>
          <w:ins w:id="91" w:author="Lihui" w:date="2024-10-07T15:39:00Z"/>
        </w:rPr>
      </w:pPr>
      <w:ins w:id="92" w:author="Lihui" w:date="2024-10-07T15:39:00Z">
        <w:r w:rsidRPr="00550804">
          <w:t>NOTE</w:t>
        </w:r>
        <w:r>
          <w:t xml:space="preserve"> 1</w:t>
        </w:r>
        <w:r w:rsidRPr="00550804">
          <w:t>:</w:t>
        </w:r>
        <w:r w:rsidRPr="00550804">
          <w:tab/>
          <w:t xml:space="preserve">Steps </w:t>
        </w:r>
        <w:r>
          <w:t>5</w:t>
        </w:r>
        <w:r w:rsidRPr="00550804">
          <w:t xml:space="preserve"> and </w:t>
        </w:r>
        <w:r>
          <w:t>7</w:t>
        </w:r>
        <w:r w:rsidRPr="00550804">
          <w:t xml:space="preserve"> are performed in parallel, so that the target gNB</w:t>
        </w:r>
        <w:r>
          <w:t>1</w:t>
        </w:r>
        <w:r w:rsidRPr="00550804">
          <w:t xml:space="preserve"> </w:t>
        </w:r>
      </w:ins>
      <w:ins w:id="93" w:author="Lihui" w:date="2024-10-07T15:43:00Z">
        <w:r w:rsidR="00BA1CDA">
          <w:t xml:space="preserve">is provisioned with </w:t>
        </w:r>
      </w:ins>
      <w:ins w:id="94" w:author="Lihui" w:date="2024-10-07T15:39:00Z">
        <w:r w:rsidRPr="00550804">
          <w:t xml:space="preserve">the </w:t>
        </w:r>
        <w:r>
          <w:t>K</w:t>
        </w:r>
        <w:r w:rsidRPr="00EC3403">
          <w:rPr>
            <w:vertAlign w:val="subscript"/>
          </w:rPr>
          <w:t>NG-RAN*</w:t>
        </w:r>
        <w:r>
          <w:t xml:space="preserve"> and</w:t>
        </w:r>
      </w:ins>
      <w:ins w:id="95" w:author="Lihui" w:date="2024-10-07T15:43:00Z">
        <w:r w:rsidR="00BA1CDA">
          <w:t xml:space="preserve"> </w:t>
        </w:r>
        <w:r w:rsidR="00BA1CDA" w:rsidRPr="00BA1CDA">
          <w:rPr>
            <w:lang w:eastAsia="zh-CN"/>
          </w:rPr>
          <w:t>corresponding</w:t>
        </w:r>
      </w:ins>
      <w:ins w:id="96" w:author="Lihui" w:date="2024-10-07T15:39:00Z">
        <w:r>
          <w:t xml:space="preserve"> NCC</w:t>
        </w:r>
        <w:r w:rsidRPr="00550804">
          <w:t xml:space="preserve"> before step </w:t>
        </w:r>
        <w:r>
          <w:t>9</w:t>
        </w:r>
        <w:r w:rsidRPr="00550804">
          <w:t>.</w:t>
        </w:r>
      </w:ins>
    </w:p>
    <w:p w14:paraId="192633D1" w14:textId="77777777" w:rsidR="00EC3403" w:rsidRPr="00054134" w:rsidRDefault="00EC3403" w:rsidP="00EC3403">
      <w:pPr>
        <w:pStyle w:val="affc"/>
        <w:numPr>
          <w:ilvl w:val="0"/>
          <w:numId w:val="30"/>
        </w:numPr>
        <w:rPr>
          <w:ins w:id="97" w:author="Lihui" w:date="2024-10-07T15:39:00Z"/>
          <w:lang w:eastAsia="zh-CN"/>
        </w:rPr>
      </w:pPr>
      <w:ins w:id="98" w:author="Lihui" w:date="2024-10-07T15:39:00Z">
        <w:r>
          <w:rPr>
            <w:lang w:eastAsia="zh-CN"/>
          </w:rPr>
          <w:t xml:space="preserve">The UE verifies the integrity of received </w:t>
        </w:r>
        <w:r w:rsidRPr="00E7355C">
          <w:rPr>
            <w:lang w:eastAsia="zh-CN"/>
          </w:rPr>
          <w:t>inter-CU LTM Cell Switch Command MAC CE</w:t>
        </w:r>
        <w:r>
          <w:rPr>
            <w:lang w:eastAsia="zh-CN"/>
          </w:rPr>
          <w:t xml:space="preserve"> using the</w:t>
        </w:r>
        <w:r w:rsidRPr="00594C5A">
          <w:rPr>
            <w:lang w:eastAsia="zh-CN"/>
          </w:rPr>
          <w:t xml:space="preserve"> </w:t>
        </w:r>
        <w:proofErr w:type="spellStart"/>
        <w:r>
          <w:rPr>
            <w:lang w:eastAsia="zh-CN"/>
          </w:rPr>
          <w:t>K</w:t>
        </w:r>
        <w:r w:rsidRPr="000E64B6">
          <w:rPr>
            <w:vertAlign w:val="subscript"/>
            <w:lang w:eastAsia="zh-CN"/>
          </w:rPr>
          <w:t>RRCint</w:t>
        </w:r>
        <w:proofErr w:type="spellEnd"/>
        <w:r>
          <w:rPr>
            <w:lang w:eastAsia="zh-CN"/>
          </w:rPr>
          <w:t>.</w:t>
        </w:r>
      </w:ins>
    </w:p>
    <w:p w14:paraId="699E85F5" w14:textId="77777777" w:rsidR="00EC3403" w:rsidRDefault="00EC3403" w:rsidP="00EC3403">
      <w:pPr>
        <w:pStyle w:val="affc"/>
        <w:numPr>
          <w:ilvl w:val="0"/>
          <w:numId w:val="30"/>
        </w:numPr>
        <w:rPr>
          <w:ins w:id="99" w:author="Lihui" w:date="2024-10-07T15:39:00Z"/>
          <w:lang w:eastAsia="zh-CN"/>
        </w:rPr>
      </w:pPr>
      <w:ins w:id="100" w:author="Lihui" w:date="2024-10-07T15:39:00Z">
        <w:r>
          <w:rPr>
            <w:rFonts w:hint="eastAsia"/>
            <w:lang w:eastAsia="zh-CN"/>
          </w:rPr>
          <w:t>T</w:t>
        </w:r>
        <w:r>
          <w:rPr>
            <w:lang w:eastAsia="zh-CN"/>
          </w:rPr>
          <w:t>he UE sends the RRC configuration complete to the target gNB1.</w:t>
        </w:r>
      </w:ins>
    </w:p>
    <w:p w14:paraId="0185E837" w14:textId="77777777" w:rsidR="00EC3403" w:rsidRDefault="00EC3403" w:rsidP="00EC3403">
      <w:pPr>
        <w:pStyle w:val="affc"/>
        <w:numPr>
          <w:ilvl w:val="0"/>
          <w:numId w:val="30"/>
        </w:numPr>
        <w:rPr>
          <w:ins w:id="101" w:author="Lihui" w:date="2024-10-07T15:39:00Z"/>
          <w:lang w:eastAsia="zh-CN"/>
        </w:rPr>
      </w:pPr>
      <w:ins w:id="102" w:author="Lihui" w:date="2024-10-07T15:39:00Z">
        <w:r>
          <w:rPr>
            <w:rFonts w:hint="eastAsia"/>
            <w:lang w:eastAsia="zh-CN"/>
          </w:rPr>
          <w:t>T</w:t>
        </w:r>
        <w:r>
          <w:rPr>
            <w:lang w:eastAsia="zh-CN"/>
          </w:rPr>
          <w:t>he target gNB1 gNB sends the path switch request to the AMF.</w:t>
        </w:r>
      </w:ins>
    </w:p>
    <w:p w14:paraId="092A4227" w14:textId="77777777" w:rsidR="00EC3403" w:rsidRDefault="00EC3403" w:rsidP="00EC3403">
      <w:pPr>
        <w:pStyle w:val="affc"/>
        <w:numPr>
          <w:ilvl w:val="0"/>
          <w:numId w:val="30"/>
        </w:numPr>
        <w:rPr>
          <w:ins w:id="103" w:author="Lihui" w:date="2024-10-07T15:39:00Z"/>
          <w:lang w:eastAsia="zh-CN"/>
        </w:rPr>
      </w:pPr>
      <w:ins w:id="104" w:author="Lihui" w:date="2024-10-07T15:39:00Z">
        <w:r>
          <w:rPr>
            <w:rFonts w:hint="eastAsia"/>
            <w:lang w:eastAsia="zh-CN"/>
          </w:rPr>
          <w:t>The</w:t>
        </w:r>
        <w:r>
          <w:rPr>
            <w:lang w:eastAsia="zh-CN"/>
          </w:rPr>
          <w:t xml:space="preserve"> AMF sends the path switch response to the source gNB, including the unused {NH, NCC} pair. </w:t>
        </w:r>
      </w:ins>
    </w:p>
    <w:p w14:paraId="3538802D" w14:textId="77777777" w:rsidR="00EC3403" w:rsidRDefault="00EC3403" w:rsidP="00EC3403">
      <w:pPr>
        <w:pStyle w:val="affc"/>
        <w:numPr>
          <w:ilvl w:val="0"/>
          <w:numId w:val="30"/>
        </w:numPr>
        <w:rPr>
          <w:ins w:id="105" w:author="Lihui" w:date="2024-10-07T15:39:00Z"/>
          <w:lang w:eastAsia="zh-CN"/>
        </w:rPr>
      </w:pPr>
      <w:ins w:id="106" w:author="Lihui" w:date="2024-10-07T15:39:00Z">
        <w:r>
          <w:rPr>
            <w:lang w:eastAsia="zh-CN"/>
          </w:rPr>
          <w:t xml:space="preserve">[Optional] </w:t>
        </w:r>
        <w:r>
          <w:rPr>
            <w:rFonts w:hint="eastAsia"/>
            <w:lang w:eastAsia="zh-CN"/>
          </w:rPr>
          <w:t>I</w:t>
        </w:r>
        <w:r>
          <w:rPr>
            <w:lang w:eastAsia="zh-CN"/>
          </w:rPr>
          <w:t xml:space="preserve">f AMF triggers </w:t>
        </w:r>
        <w:r w:rsidRPr="00EC3403">
          <w:rPr>
            <w:lang w:eastAsia="zh-CN"/>
          </w:rPr>
          <w:t>AS key re-keying</w:t>
        </w:r>
        <w:r>
          <w:rPr>
            <w:lang w:eastAsia="zh-CN"/>
          </w:rPr>
          <w:t>, an additional RRC message could be sent from the serving gNB to the UE, which is separated from the inter-</w:t>
        </w:r>
        <w:r>
          <w:rPr>
            <w:rFonts w:hint="eastAsia"/>
            <w:lang w:eastAsia="zh-CN"/>
          </w:rPr>
          <w:t>CU</w:t>
        </w:r>
        <w:r>
          <w:rPr>
            <w:lang w:eastAsia="zh-CN"/>
          </w:rPr>
          <w:t xml:space="preserve"> </w:t>
        </w:r>
        <w:r>
          <w:rPr>
            <w:rFonts w:hint="eastAsia"/>
            <w:lang w:eastAsia="zh-CN"/>
          </w:rPr>
          <w:t>LTM.</w:t>
        </w:r>
      </w:ins>
    </w:p>
    <w:p w14:paraId="539A118E" w14:textId="77777777" w:rsidR="00EC3403" w:rsidRPr="00EC3403" w:rsidRDefault="00EC3403" w:rsidP="00EC3403">
      <w:pPr>
        <w:rPr>
          <w:ins w:id="107" w:author="Lihui" w:date="2024-10-07T15:39:00Z"/>
          <w:lang w:eastAsia="zh-CN"/>
        </w:rPr>
      </w:pPr>
      <w:ins w:id="108" w:author="Lihui" w:date="2024-10-07T15:39:00Z">
        <w:r>
          <w:rPr>
            <w:lang w:eastAsia="zh-CN"/>
          </w:rPr>
          <w:t>T</w:t>
        </w:r>
        <w:r w:rsidRPr="00EC3403">
          <w:rPr>
            <w:lang w:eastAsia="zh-CN"/>
          </w:rPr>
          <w:t xml:space="preserve">he subsequent LTM </w:t>
        </w:r>
        <w:r>
          <w:rPr>
            <w:lang w:eastAsia="zh-CN"/>
          </w:rPr>
          <w:t>procedure repeats from step 4 to step 11.</w:t>
        </w:r>
      </w:ins>
    </w:p>
    <w:p w14:paraId="58A0568E" w14:textId="77777777" w:rsidR="00EC3403" w:rsidRDefault="00EC3403" w:rsidP="00EC3403">
      <w:pPr>
        <w:pStyle w:val="30"/>
        <w:rPr>
          <w:ins w:id="109" w:author="Lihui" w:date="2024-10-07T15:39:00Z"/>
        </w:rPr>
      </w:pPr>
      <w:bookmarkStart w:id="110" w:name="_Toc513475455"/>
      <w:bookmarkStart w:id="111" w:name="_Toc48930873"/>
      <w:bookmarkStart w:id="112" w:name="_Toc49376122"/>
      <w:bookmarkStart w:id="113" w:name="_Toc56501636"/>
      <w:bookmarkStart w:id="114" w:name="_Toc95076620"/>
      <w:bookmarkStart w:id="115" w:name="_Toc106618439"/>
      <w:bookmarkStart w:id="116" w:name="_Toc158207567"/>
      <w:bookmarkStart w:id="117" w:name="_Toc160088609"/>
      <w:bookmarkStart w:id="118" w:name="_Toc160093526"/>
      <w:bookmarkStart w:id="119" w:name="_Toc160106243"/>
      <w:ins w:id="120" w:author="Lihui" w:date="2024-10-07T15:39:00Z">
        <w:r>
          <w:t>3.Y.3</w:t>
        </w:r>
        <w:r>
          <w:tab/>
          <w:t>Evaluation</w:t>
        </w:r>
        <w:bookmarkEnd w:id="110"/>
        <w:bookmarkEnd w:id="111"/>
        <w:bookmarkEnd w:id="112"/>
        <w:bookmarkEnd w:id="113"/>
        <w:bookmarkEnd w:id="114"/>
        <w:bookmarkEnd w:id="115"/>
        <w:bookmarkEnd w:id="116"/>
        <w:bookmarkEnd w:id="117"/>
        <w:bookmarkEnd w:id="118"/>
        <w:bookmarkEnd w:id="119"/>
      </w:ins>
    </w:p>
    <w:p w14:paraId="2F1C4423" w14:textId="75B0F8A0" w:rsidR="00943C27" w:rsidRPr="00EC3403" w:rsidRDefault="00943C27" w:rsidP="00943C27">
      <w:pPr>
        <w:rPr>
          <w:noProof/>
          <w:lang w:eastAsia="zh-CN"/>
        </w:rPr>
      </w:pPr>
    </w:p>
    <w:p w14:paraId="216C026A" w14:textId="77777777" w:rsidR="00943C27" w:rsidRDefault="00943C27" w:rsidP="00943C27">
      <w:pPr>
        <w:jc w:val="center"/>
        <w:rPr>
          <w:noProof/>
          <w:sz w:val="52"/>
          <w:lang w:eastAsia="zh-CN"/>
        </w:rPr>
      </w:pPr>
      <w:r>
        <w:rPr>
          <w:noProof/>
          <w:sz w:val="52"/>
          <w:lang w:eastAsia="zh-CN"/>
        </w:rPr>
        <w:t>**** End of Change****</w:t>
      </w:r>
    </w:p>
    <w:p w14:paraId="54110418" w14:textId="2FD7FCA2" w:rsidR="000F235D" w:rsidRPr="00943C27" w:rsidRDefault="000F235D">
      <w:pPr>
        <w:rPr>
          <w:b/>
          <w:iCs/>
          <w:lang w:eastAsia="zh-CN"/>
        </w:rPr>
      </w:pPr>
    </w:p>
    <w:sectPr w:rsidR="000F235D" w:rsidRPr="00943C2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CEA17" w14:textId="77777777" w:rsidR="006250E0" w:rsidRDefault="006250E0">
      <w:r>
        <w:separator/>
      </w:r>
    </w:p>
  </w:endnote>
  <w:endnote w:type="continuationSeparator" w:id="0">
    <w:p w14:paraId="1D67445C" w14:textId="77777777" w:rsidR="006250E0" w:rsidRDefault="006250E0">
      <w:r>
        <w:continuationSeparator/>
      </w:r>
    </w:p>
  </w:endnote>
  <w:endnote w:type="continuationNotice" w:id="1">
    <w:p w14:paraId="7372E2B9" w14:textId="77777777" w:rsidR="006250E0" w:rsidRDefault="00625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FC137" w14:textId="77777777" w:rsidR="006250E0" w:rsidRDefault="006250E0">
      <w:r>
        <w:separator/>
      </w:r>
    </w:p>
  </w:footnote>
  <w:footnote w:type="continuationSeparator" w:id="0">
    <w:p w14:paraId="5E720BE4" w14:textId="77777777" w:rsidR="006250E0" w:rsidRDefault="006250E0">
      <w:r>
        <w:continuationSeparator/>
      </w:r>
    </w:p>
  </w:footnote>
  <w:footnote w:type="continuationNotice" w:id="1">
    <w:p w14:paraId="09257320" w14:textId="77777777" w:rsidR="006250E0" w:rsidRDefault="006250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1B262A"/>
    <w:multiLevelType w:val="hybridMultilevel"/>
    <w:tmpl w:val="C7661E10"/>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27C531A"/>
    <w:multiLevelType w:val="hybridMultilevel"/>
    <w:tmpl w:val="8DEE514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CE51A6"/>
    <w:multiLevelType w:val="hybridMultilevel"/>
    <w:tmpl w:val="106EABC0"/>
    <w:lvl w:ilvl="0" w:tplc="CA942ED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0CD0261"/>
    <w:multiLevelType w:val="hybridMultilevel"/>
    <w:tmpl w:val="E6B6591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1FA6CE1"/>
    <w:multiLevelType w:val="hybridMultilevel"/>
    <w:tmpl w:val="305E164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885ACC"/>
    <w:multiLevelType w:val="hybridMultilevel"/>
    <w:tmpl w:val="1C927B52"/>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E5B5DE6"/>
    <w:multiLevelType w:val="hybridMultilevel"/>
    <w:tmpl w:val="014C32CE"/>
    <w:lvl w:ilvl="0" w:tplc="A9301A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9"/>
  </w:num>
  <w:num w:numId="6">
    <w:abstractNumId w:val="12"/>
  </w:num>
  <w:num w:numId="7">
    <w:abstractNumId w:val="13"/>
  </w:num>
  <w:num w:numId="8">
    <w:abstractNumId w:val="29"/>
  </w:num>
  <w:num w:numId="9">
    <w:abstractNumId w:val="24"/>
  </w:num>
  <w:num w:numId="10">
    <w:abstractNumId w:val="28"/>
  </w:num>
  <w:num w:numId="11">
    <w:abstractNumId w:val="17"/>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22"/>
  </w:num>
  <w:num w:numId="25">
    <w:abstractNumId w:val="15"/>
  </w:num>
  <w:num w:numId="26">
    <w:abstractNumId w:val="21"/>
  </w:num>
  <w:num w:numId="27">
    <w:abstractNumId w:val="25"/>
  </w:num>
  <w:num w:numId="28">
    <w:abstractNumId w:val="26"/>
  </w:num>
  <w:num w:numId="29">
    <w:abstractNumId w:val="16"/>
  </w:num>
  <w:num w:numId="30">
    <w:abstractNumId w:val="27"/>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52F6"/>
    <w:rsid w:val="00007B5D"/>
    <w:rsid w:val="00012109"/>
    <w:rsid w:val="000124D2"/>
    <w:rsid w:val="00012515"/>
    <w:rsid w:val="00027267"/>
    <w:rsid w:val="00030D6B"/>
    <w:rsid w:val="000328ED"/>
    <w:rsid w:val="00033424"/>
    <w:rsid w:val="0003405A"/>
    <w:rsid w:val="00046389"/>
    <w:rsid w:val="00054134"/>
    <w:rsid w:val="00055499"/>
    <w:rsid w:val="00062084"/>
    <w:rsid w:val="000702E5"/>
    <w:rsid w:val="000715D3"/>
    <w:rsid w:val="0007272C"/>
    <w:rsid w:val="00074722"/>
    <w:rsid w:val="0007582F"/>
    <w:rsid w:val="000763D6"/>
    <w:rsid w:val="000817E0"/>
    <w:rsid w:val="000819D8"/>
    <w:rsid w:val="0008216D"/>
    <w:rsid w:val="00082DB1"/>
    <w:rsid w:val="00082F3C"/>
    <w:rsid w:val="0009013C"/>
    <w:rsid w:val="00090227"/>
    <w:rsid w:val="000934A6"/>
    <w:rsid w:val="00095923"/>
    <w:rsid w:val="000A2C6C"/>
    <w:rsid w:val="000A4660"/>
    <w:rsid w:val="000A4F5C"/>
    <w:rsid w:val="000A52D5"/>
    <w:rsid w:val="000B176B"/>
    <w:rsid w:val="000C301A"/>
    <w:rsid w:val="000D1B5B"/>
    <w:rsid w:val="000D2348"/>
    <w:rsid w:val="000D4042"/>
    <w:rsid w:val="000E0823"/>
    <w:rsid w:val="000F235D"/>
    <w:rsid w:val="0010401F"/>
    <w:rsid w:val="001072D8"/>
    <w:rsid w:val="00107F2C"/>
    <w:rsid w:val="001117FA"/>
    <w:rsid w:val="00112FC3"/>
    <w:rsid w:val="00115D85"/>
    <w:rsid w:val="00120194"/>
    <w:rsid w:val="00123D4D"/>
    <w:rsid w:val="00124005"/>
    <w:rsid w:val="00136061"/>
    <w:rsid w:val="00145E4D"/>
    <w:rsid w:val="00147E94"/>
    <w:rsid w:val="0015638B"/>
    <w:rsid w:val="00162616"/>
    <w:rsid w:val="001652A8"/>
    <w:rsid w:val="00173FA3"/>
    <w:rsid w:val="00175634"/>
    <w:rsid w:val="00175FF9"/>
    <w:rsid w:val="00181BBB"/>
    <w:rsid w:val="00184570"/>
    <w:rsid w:val="00184AF3"/>
    <w:rsid w:val="00184B6F"/>
    <w:rsid w:val="00184CEA"/>
    <w:rsid w:val="0018558A"/>
    <w:rsid w:val="001861E5"/>
    <w:rsid w:val="00186610"/>
    <w:rsid w:val="001869BD"/>
    <w:rsid w:val="00187261"/>
    <w:rsid w:val="001A0F59"/>
    <w:rsid w:val="001A0FF0"/>
    <w:rsid w:val="001A3830"/>
    <w:rsid w:val="001A6578"/>
    <w:rsid w:val="001B1652"/>
    <w:rsid w:val="001B5ADB"/>
    <w:rsid w:val="001C0C7B"/>
    <w:rsid w:val="001C3EC8"/>
    <w:rsid w:val="001D0489"/>
    <w:rsid w:val="001D2BD4"/>
    <w:rsid w:val="001D5E35"/>
    <w:rsid w:val="001D6911"/>
    <w:rsid w:val="001E51FD"/>
    <w:rsid w:val="001E5D06"/>
    <w:rsid w:val="001F0E26"/>
    <w:rsid w:val="001F197B"/>
    <w:rsid w:val="001F3E25"/>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22EF"/>
    <w:rsid w:val="00234620"/>
    <w:rsid w:val="002353E8"/>
    <w:rsid w:val="00237AF3"/>
    <w:rsid w:val="00240A1E"/>
    <w:rsid w:val="00241DE2"/>
    <w:rsid w:val="00242751"/>
    <w:rsid w:val="00242804"/>
    <w:rsid w:val="00242A30"/>
    <w:rsid w:val="00244C9A"/>
    <w:rsid w:val="002453A5"/>
    <w:rsid w:val="00247216"/>
    <w:rsid w:val="002525F8"/>
    <w:rsid w:val="00253FAD"/>
    <w:rsid w:val="00261134"/>
    <w:rsid w:val="002612A8"/>
    <w:rsid w:val="00262304"/>
    <w:rsid w:val="00267163"/>
    <w:rsid w:val="00267E2C"/>
    <w:rsid w:val="00272B25"/>
    <w:rsid w:val="0027390E"/>
    <w:rsid w:val="002960F7"/>
    <w:rsid w:val="00296FEF"/>
    <w:rsid w:val="002A1857"/>
    <w:rsid w:val="002B0D30"/>
    <w:rsid w:val="002C0481"/>
    <w:rsid w:val="002C1143"/>
    <w:rsid w:val="002C7F38"/>
    <w:rsid w:val="002D28BE"/>
    <w:rsid w:val="002D4748"/>
    <w:rsid w:val="002F48EB"/>
    <w:rsid w:val="002F5E8B"/>
    <w:rsid w:val="003003EE"/>
    <w:rsid w:val="00301898"/>
    <w:rsid w:val="0030542D"/>
    <w:rsid w:val="00306127"/>
    <w:rsid w:val="0030628A"/>
    <w:rsid w:val="003173CA"/>
    <w:rsid w:val="00321562"/>
    <w:rsid w:val="003222FE"/>
    <w:rsid w:val="00322BAF"/>
    <w:rsid w:val="003254BC"/>
    <w:rsid w:val="00327EE7"/>
    <w:rsid w:val="00331DA7"/>
    <w:rsid w:val="0035122B"/>
    <w:rsid w:val="00353451"/>
    <w:rsid w:val="00354721"/>
    <w:rsid w:val="003608C6"/>
    <w:rsid w:val="00361A59"/>
    <w:rsid w:val="0036470D"/>
    <w:rsid w:val="00371032"/>
    <w:rsid w:val="00371B44"/>
    <w:rsid w:val="00375189"/>
    <w:rsid w:val="00383C31"/>
    <w:rsid w:val="003875BB"/>
    <w:rsid w:val="00395E15"/>
    <w:rsid w:val="003A2E41"/>
    <w:rsid w:val="003A43ED"/>
    <w:rsid w:val="003A560B"/>
    <w:rsid w:val="003A5DCE"/>
    <w:rsid w:val="003B0EFB"/>
    <w:rsid w:val="003B75A5"/>
    <w:rsid w:val="003C122B"/>
    <w:rsid w:val="003C5A97"/>
    <w:rsid w:val="003C7A04"/>
    <w:rsid w:val="003D397C"/>
    <w:rsid w:val="003D3F03"/>
    <w:rsid w:val="003D40C7"/>
    <w:rsid w:val="003E18B8"/>
    <w:rsid w:val="003E20E0"/>
    <w:rsid w:val="003F2EAD"/>
    <w:rsid w:val="003F398C"/>
    <w:rsid w:val="003F52B2"/>
    <w:rsid w:val="00400E81"/>
    <w:rsid w:val="004075D5"/>
    <w:rsid w:val="004205A6"/>
    <w:rsid w:val="00426FE0"/>
    <w:rsid w:val="0043224A"/>
    <w:rsid w:val="00432FC7"/>
    <w:rsid w:val="00440414"/>
    <w:rsid w:val="00445139"/>
    <w:rsid w:val="00450726"/>
    <w:rsid w:val="004524C7"/>
    <w:rsid w:val="004558E9"/>
    <w:rsid w:val="00455F58"/>
    <w:rsid w:val="004569C6"/>
    <w:rsid w:val="0045777E"/>
    <w:rsid w:val="00462F23"/>
    <w:rsid w:val="00463C65"/>
    <w:rsid w:val="004718BC"/>
    <w:rsid w:val="00472B70"/>
    <w:rsid w:val="00473CF2"/>
    <w:rsid w:val="00473D11"/>
    <w:rsid w:val="00480961"/>
    <w:rsid w:val="00481777"/>
    <w:rsid w:val="0049042F"/>
    <w:rsid w:val="004905F3"/>
    <w:rsid w:val="004959AC"/>
    <w:rsid w:val="004A054A"/>
    <w:rsid w:val="004A6C75"/>
    <w:rsid w:val="004A7221"/>
    <w:rsid w:val="004A751E"/>
    <w:rsid w:val="004B3753"/>
    <w:rsid w:val="004B4CD0"/>
    <w:rsid w:val="004B5BA3"/>
    <w:rsid w:val="004B5D85"/>
    <w:rsid w:val="004C31D2"/>
    <w:rsid w:val="004D3209"/>
    <w:rsid w:val="004D55C2"/>
    <w:rsid w:val="004D5E95"/>
    <w:rsid w:val="004E77A3"/>
    <w:rsid w:val="004F3275"/>
    <w:rsid w:val="004F6464"/>
    <w:rsid w:val="00501841"/>
    <w:rsid w:val="00505FB3"/>
    <w:rsid w:val="005060EC"/>
    <w:rsid w:val="005075C8"/>
    <w:rsid w:val="00517F5B"/>
    <w:rsid w:val="00521131"/>
    <w:rsid w:val="00524B02"/>
    <w:rsid w:val="0052539C"/>
    <w:rsid w:val="00527C0B"/>
    <w:rsid w:val="00531FDC"/>
    <w:rsid w:val="005378E6"/>
    <w:rsid w:val="005410F6"/>
    <w:rsid w:val="00543AD2"/>
    <w:rsid w:val="00544639"/>
    <w:rsid w:val="0055453D"/>
    <w:rsid w:val="005550BE"/>
    <w:rsid w:val="005570B1"/>
    <w:rsid w:val="005608BF"/>
    <w:rsid w:val="005729C4"/>
    <w:rsid w:val="0057407B"/>
    <w:rsid w:val="00575466"/>
    <w:rsid w:val="0059227B"/>
    <w:rsid w:val="00593193"/>
    <w:rsid w:val="00593CB7"/>
    <w:rsid w:val="00594C5A"/>
    <w:rsid w:val="00595462"/>
    <w:rsid w:val="00597807"/>
    <w:rsid w:val="00597AE1"/>
    <w:rsid w:val="005A6BC8"/>
    <w:rsid w:val="005B0966"/>
    <w:rsid w:val="005B2A1C"/>
    <w:rsid w:val="005B795D"/>
    <w:rsid w:val="005C278C"/>
    <w:rsid w:val="005E3646"/>
    <w:rsid w:val="005E4A6B"/>
    <w:rsid w:val="005E5040"/>
    <w:rsid w:val="00601BC5"/>
    <w:rsid w:val="00602419"/>
    <w:rsid w:val="0060514A"/>
    <w:rsid w:val="00613820"/>
    <w:rsid w:val="006214AA"/>
    <w:rsid w:val="006250E0"/>
    <w:rsid w:val="00650EB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1128"/>
    <w:rsid w:val="006B2156"/>
    <w:rsid w:val="006C45F4"/>
    <w:rsid w:val="006D340A"/>
    <w:rsid w:val="006E02C4"/>
    <w:rsid w:val="006E127D"/>
    <w:rsid w:val="006F5CFD"/>
    <w:rsid w:val="00701C48"/>
    <w:rsid w:val="00711DB3"/>
    <w:rsid w:val="00712B67"/>
    <w:rsid w:val="00713C21"/>
    <w:rsid w:val="0071480D"/>
    <w:rsid w:val="007151CD"/>
    <w:rsid w:val="00715A1D"/>
    <w:rsid w:val="00720E48"/>
    <w:rsid w:val="007258D8"/>
    <w:rsid w:val="00726E42"/>
    <w:rsid w:val="007335CC"/>
    <w:rsid w:val="007342F9"/>
    <w:rsid w:val="0073636D"/>
    <w:rsid w:val="0073738B"/>
    <w:rsid w:val="00740E80"/>
    <w:rsid w:val="0075745A"/>
    <w:rsid w:val="007600CC"/>
    <w:rsid w:val="0076060E"/>
    <w:rsid w:val="00760BB0"/>
    <w:rsid w:val="0076116D"/>
    <w:rsid w:val="0076157A"/>
    <w:rsid w:val="0076342D"/>
    <w:rsid w:val="007715B8"/>
    <w:rsid w:val="00775446"/>
    <w:rsid w:val="00782A4B"/>
    <w:rsid w:val="00784593"/>
    <w:rsid w:val="00790014"/>
    <w:rsid w:val="00793E38"/>
    <w:rsid w:val="007A00EF"/>
    <w:rsid w:val="007B19EA"/>
    <w:rsid w:val="007B5141"/>
    <w:rsid w:val="007C032B"/>
    <w:rsid w:val="007C0A2D"/>
    <w:rsid w:val="007C27B0"/>
    <w:rsid w:val="007C71CF"/>
    <w:rsid w:val="007D2023"/>
    <w:rsid w:val="007D2BC4"/>
    <w:rsid w:val="007D3B2D"/>
    <w:rsid w:val="007E22D1"/>
    <w:rsid w:val="007E537E"/>
    <w:rsid w:val="007F300B"/>
    <w:rsid w:val="008014C3"/>
    <w:rsid w:val="00802E57"/>
    <w:rsid w:val="00810766"/>
    <w:rsid w:val="008115DB"/>
    <w:rsid w:val="00813B0B"/>
    <w:rsid w:val="00822157"/>
    <w:rsid w:val="008234FF"/>
    <w:rsid w:val="00824E90"/>
    <w:rsid w:val="00827662"/>
    <w:rsid w:val="008364E9"/>
    <w:rsid w:val="00837781"/>
    <w:rsid w:val="00840F4D"/>
    <w:rsid w:val="00843C16"/>
    <w:rsid w:val="00850812"/>
    <w:rsid w:val="00864886"/>
    <w:rsid w:val="00873599"/>
    <w:rsid w:val="00876B9A"/>
    <w:rsid w:val="008777D7"/>
    <w:rsid w:val="008841F2"/>
    <w:rsid w:val="00884CB9"/>
    <w:rsid w:val="008933BF"/>
    <w:rsid w:val="00897824"/>
    <w:rsid w:val="008A10C4"/>
    <w:rsid w:val="008A5E6E"/>
    <w:rsid w:val="008B0248"/>
    <w:rsid w:val="008B196D"/>
    <w:rsid w:val="008B4646"/>
    <w:rsid w:val="008D14C1"/>
    <w:rsid w:val="008D19C6"/>
    <w:rsid w:val="008D6BB4"/>
    <w:rsid w:val="008E50B5"/>
    <w:rsid w:val="008E7EB8"/>
    <w:rsid w:val="008F2719"/>
    <w:rsid w:val="008F5F33"/>
    <w:rsid w:val="008F6F62"/>
    <w:rsid w:val="00902E43"/>
    <w:rsid w:val="0091046A"/>
    <w:rsid w:val="00916733"/>
    <w:rsid w:val="00923F1C"/>
    <w:rsid w:val="00924531"/>
    <w:rsid w:val="00926424"/>
    <w:rsid w:val="00926ABD"/>
    <w:rsid w:val="00930829"/>
    <w:rsid w:val="00931EBA"/>
    <w:rsid w:val="009330F7"/>
    <w:rsid w:val="00943C27"/>
    <w:rsid w:val="0094537E"/>
    <w:rsid w:val="00947F4E"/>
    <w:rsid w:val="009527FB"/>
    <w:rsid w:val="00952D22"/>
    <w:rsid w:val="00961525"/>
    <w:rsid w:val="009649CF"/>
    <w:rsid w:val="00966247"/>
    <w:rsid w:val="00966D47"/>
    <w:rsid w:val="0097383E"/>
    <w:rsid w:val="00973F19"/>
    <w:rsid w:val="00976265"/>
    <w:rsid w:val="009779D9"/>
    <w:rsid w:val="00981831"/>
    <w:rsid w:val="00992312"/>
    <w:rsid w:val="009A7353"/>
    <w:rsid w:val="009B09FF"/>
    <w:rsid w:val="009B0F17"/>
    <w:rsid w:val="009C0DED"/>
    <w:rsid w:val="009C1078"/>
    <w:rsid w:val="009C3372"/>
    <w:rsid w:val="009C4A89"/>
    <w:rsid w:val="009D0005"/>
    <w:rsid w:val="009D2EB7"/>
    <w:rsid w:val="009E76ED"/>
    <w:rsid w:val="009F0A8C"/>
    <w:rsid w:val="009F1D81"/>
    <w:rsid w:val="009F3076"/>
    <w:rsid w:val="009F52EF"/>
    <w:rsid w:val="00A05331"/>
    <w:rsid w:val="00A1112E"/>
    <w:rsid w:val="00A15061"/>
    <w:rsid w:val="00A17930"/>
    <w:rsid w:val="00A21390"/>
    <w:rsid w:val="00A240C8"/>
    <w:rsid w:val="00A263D7"/>
    <w:rsid w:val="00A347A0"/>
    <w:rsid w:val="00A37D7F"/>
    <w:rsid w:val="00A407D0"/>
    <w:rsid w:val="00A4622D"/>
    <w:rsid w:val="00A46410"/>
    <w:rsid w:val="00A47BEF"/>
    <w:rsid w:val="00A511FA"/>
    <w:rsid w:val="00A57688"/>
    <w:rsid w:val="00A652FE"/>
    <w:rsid w:val="00A67FEA"/>
    <w:rsid w:val="00A71507"/>
    <w:rsid w:val="00A72CEE"/>
    <w:rsid w:val="00A8375F"/>
    <w:rsid w:val="00A84A94"/>
    <w:rsid w:val="00A858AB"/>
    <w:rsid w:val="00A86BF7"/>
    <w:rsid w:val="00A879AD"/>
    <w:rsid w:val="00A96B4A"/>
    <w:rsid w:val="00AA2B27"/>
    <w:rsid w:val="00AA4353"/>
    <w:rsid w:val="00AA4414"/>
    <w:rsid w:val="00AA74EA"/>
    <w:rsid w:val="00AC0357"/>
    <w:rsid w:val="00AC1C6E"/>
    <w:rsid w:val="00AC53BE"/>
    <w:rsid w:val="00AD1DAA"/>
    <w:rsid w:val="00AD476B"/>
    <w:rsid w:val="00AF1E23"/>
    <w:rsid w:val="00AF4A2A"/>
    <w:rsid w:val="00AF752C"/>
    <w:rsid w:val="00AF7AE5"/>
    <w:rsid w:val="00AF7F81"/>
    <w:rsid w:val="00B0133E"/>
    <w:rsid w:val="00B019B9"/>
    <w:rsid w:val="00B01AFF"/>
    <w:rsid w:val="00B03968"/>
    <w:rsid w:val="00B0407E"/>
    <w:rsid w:val="00B05CC7"/>
    <w:rsid w:val="00B27E39"/>
    <w:rsid w:val="00B350D8"/>
    <w:rsid w:val="00B354DE"/>
    <w:rsid w:val="00B407EE"/>
    <w:rsid w:val="00B40BAC"/>
    <w:rsid w:val="00B532C1"/>
    <w:rsid w:val="00B53F04"/>
    <w:rsid w:val="00B560E7"/>
    <w:rsid w:val="00B67CFB"/>
    <w:rsid w:val="00B76763"/>
    <w:rsid w:val="00B7732B"/>
    <w:rsid w:val="00B81A9F"/>
    <w:rsid w:val="00B81AE4"/>
    <w:rsid w:val="00B84EA4"/>
    <w:rsid w:val="00B85112"/>
    <w:rsid w:val="00B86871"/>
    <w:rsid w:val="00B879F0"/>
    <w:rsid w:val="00BA181D"/>
    <w:rsid w:val="00BA1CDA"/>
    <w:rsid w:val="00BA2962"/>
    <w:rsid w:val="00BB189D"/>
    <w:rsid w:val="00BB6D00"/>
    <w:rsid w:val="00BB7919"/>
    <w:rsid w:val="00BC0131"/>
    <w:rsid w:val="00BC25AA"/>
    <w:rsid w:val="00BC4577"/>
    <w:rsid w:val="00BD1500"/>
    <w:rsid w:val="00BD3A0C"/>
    <w:rsid w:val="00BD5E03"/>
    <w:rsid w:val="00BD7464"/>
    <w:rsid w:val="00C022E3"/>
    <w:rsid w:val="00C05A8D"/>
    <w:rsid w:val="00C06633"/>
    <w:rsid w:val="00C076EC"/>
    <w:rsid w:val="00C24A40"/>
    <w:rsid w:val="00C26F35"/>
    <w:rsid w:val="00C31DB8"/>
    <w:rsid w:val="00C3540F"/>
    <w:rsid w:val="00C36DBC"/>
    <w:rsid w:val="00C42F59"/>
    <w:rsid w:val="00C4712D"/>
    <w:rsid w:val="00C547BC"/>
    <w:rsid w:val="00C555C9"/>
    <w:rsid w:val="00C62804"/>
    <w:rsid w:val="00C7535B"/>
    <w:rsid w:val="00C769CE"/>
    <w:rsid w:val="00C85215"/>
    <w:rsid w:val="00C94F55"/>
    <w:rsid w:val="00CA569D"/>
    <w:rsid w:val="00CA5F91"/>
    <w:rsid w:val="00CA755F"/>
    <w:rsid w:val="00CA7D62"/>
    <w:rsid w:val="00CB07A8"/>
    <w:rsid w:val="00CC1DCD"/>
    <w:rsid w:val="00CC22D7"/>
    <w:rsid w:val="00CD4A57"/>
    <w:rsid w:val="00CE2F31"/>
    <w:rsid w:val="00D05632"/>
    <w:rsid w:val="00D17A40"/>
    <w:rsid w:val="00D332D8"/>
    <w:rsid w:val="00D33604"/>
    <w:rsid w:val="00D36688"/>
    <w:rsid w:val="00D37B08"/>
    <w:rsid w:val="00D437FF"/>
    <w:rsid w:val="00D5130C"/>
    <w:rsid w:val="00D5246B"/>
    <w:rsid w:val="00D561D5"/>
    <w:rsid w:val="00D6108F"/>
    <w:rsid w:val="00D62265"/>
    <w:rsid w:val="00D64B5D"/>
    <w:rsid w:val="00D717D8"/>
    <w:rsid w:val="00D74E10"/>
    <w:rsid w:val="00D767CB"/>
    <w:rsid w:val="00D84A6D"/>
    <w:rsid w:val="00D8512E"/>
    <w:rsid w:val="00D91B1E"/>
    <w:rsid w:val="00D92EA4"/>
    <w:rsid w:val="00D9681C"/>
    <w:rsid w:val="00DA0237"/>
    <w:rsid w:val="00DA1D88"/>
    <w:rsid w:val="00DA1E58"/>
    <w:rsid w:val="00DA3A42"/>
    <w:rsid w:val="00DA40AB"/>
    <w:rsid w:val="00DB1AEA"/>
    <w:rsid w:val="00DB434A"/>
    <w:rsid w:val="00DC09D6"/>
    <w:rsid w:val="00DC76F9"/>
    <w:rsid w:val="00DD7663"/>
    <w:rsid w:val="00DE3424"/>
    <w:rsid w:val="00DE4433"/>
    <w:rsid w:val="00DE4EF2"/>
    <w:rsid w:val="00DE65A0"/>
    <w:rsid w:val="00DF2C0E"/>
    <w:rsid w:val="00DF767C"/>
    <w:rsid w:val="00E043BA"/>
    <w:rsid w:val="00E04DB6"/>
    <w:rsid w:val="00E06FFB"/>
    <w:rsid w:val="00E1187D"/>
    <w:rsid w:val="00E134B4"/>
    <w:rsid w:val="00E20DFE"/>
    <w:rsid w:val="00E22087"/>
    <w:rsid w:val="00E30155"/>
    <w:rsid w:val="00E3047F"/>
    <w:rsid w:val="00E31600"/>
    <w:rsid w:val="00E4090E"/>
    <w:rsid w:val="00E431FF"/>
    <w:rsid w:val="00E529B7"/>
    <w:rsid w:val="00E6005D"/>
    <w:rsid w:val="00E66863"/>
    <w:rsid w:val="00E7355C"/>
    <w:rsid w:val="00E73612"/>
    <w:rsid w:val="00E85386"/>
    <w:rsid w:val="00E91FE1"/>
    <w:rsid w:val="00EA370C"/>
    <w:rsid w:val="00EA5E95"/>
    <w:rsid w:val="00EC2D2D"/>
    <w:rsid w:val="00EC3403"/>
    <w:rsid w:val="00ED2135"/>
    <w:rsid w:val="00ED4954"/>
    <w:rsid w:val="00EE0943"/>
    <w:rsid w:val="00EE33A2"/>
    <w:rsid w:val="00EF0A56"/>
    <w:rsid w:val="00EF515C"/>
    <w:rsid w:val="00F01562"/>
    <w:rsid w:val="00F025EA"/>
    <w:rsid w:val="00F07088"/>
    <w:rsid w:val="00F179E1"/>
    <w:rsid w:val="00F249FD"/>
    <w:rsid w:val="00F276BA"/>
    <w:rsid w:val="00F35A3D"/>
    <w:rsid w:val="00F413DD"/>
    <w:rsid w:val="00F44C3B"/>
    <w:rsid w:val="00F44F5D"/>
    <w:rsid w:val="00F518DA"/>
    <w:rsid w:val="00F51921"/>
    <w:rsid w:val="00F63280"/>
    <w:rsid w:val="00F6652E"/>
    <w:rsid w:val="00F67A1C"/>
    <w:rsid w:val="00F812B4"/>
    <w:rsid w:val="00F82C5B"/>
    <w:rsid w:val="00F8439D"/>
    <w:rsid w:val="00F84A5A"/>
    <w:rsid w:val="00F8555F"/>
    <w:rsid w:val="00F86A8B"/>
    <w:rsid w:val="00F9311E"/>
    <w:rsid w:val="00F937BB"/>
    <w:rsid w:val="00F9774E"/>
    <w:rsid w:val="00F978A6"/>
    <w:rsid w:val="00FC7A11"/>
    <w:rsid w:val="00FE39EC"/>
    <w:rsid w:val="00FE47F6"/>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18B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qFormat/>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 w:type="character" w:customStyle="1" w:styleId="31">
    <w:name w:val="标题 3 字符"/>
    <w:aliases w:val="h3 字符"/>
    <w:basedOn w:val="a0"/>
    <w:link w:val="30"/>
    <w:rsid w:val="0007582F"/>
    <w:rPr>
      <w:rFonts w:ascii="Arial" w:hAnsi="Arial"/>
      <w:sz w:val="28"/>
      <w:lang w:val="en-GB" w:eastAsia="en-US"/>
    </w:rPr>
  </w:style>
  <w:style w:type="character" w:customStyle="1" w:styleId="NOChar">
    <w:name w:val="NO Char"/>
    <w:link w:val="NO"/>
    <w:uiPriority w:val="99"/>
    <w:qFormat/>
    <w:locked/>
    <w:rsid w:val="000541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828499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5.xml><?xml version="1.0" encoding="utf-8"?>
<ds:datastoreItem xmlns:ds="http://schemas.openxmlformats.org/officeDocument/2006/customXml" ds:itemID="{A2B10D6E-A5A1-4714-93E6-3FA1F017C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1525</TotalTime>
  <Pages>3</Pages>
  <Words>946</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cp:lastModifiedBy>
  <cp:revision>51</cp:revision>
  <cp:lastPrinted>1900-01-02T18:00:00Z</cp:lastPrinted>
  <dcterms:created xsi:type="dcterms:W3CDTF">2024-05-06T11:41:00Z</dcterms:created>
  <dcterms:modified xsi:type="dcterms:W3CDTF">2024-10-07T07:47:00Z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